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2DDA7" w14:textId="0EC7020B" w:rsidR="00A3053E" w:rsidRDefault="00A3053E" w:rsidP="00A3053E">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464EE0">
        <w:rPr>
          <w:b/>
          <w:noProof/>
          <w:sz w:val="24"/>
        </w:rPr>
        <w:t>6373</w:t>
      </w:r>
    </w:p>
    <w:p w14:paraId="0701295E" w14:textId="055E43D0" w:rsidR="009D77F0" w:rsidRDefault="00A3053E" w:rsidP="00A3053E">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BD086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1125B">
        <w:rPr>
          <w:rFonts w:ascii="Arial" w:hAnsi="Arial" w:cs="Arial"/>
          <w:b/>
          <w:bCs/>
          <w:lang w:val="en-US"/>
        </w:rPr>
        <w:t>Samsung</w:t>
      </w:r>
    </w:p>
    <w:p w14:paraId="18BE02D5" w14:textId="55BBEF0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1125B">
        <w:rPr>
          <w:rFonts w:ascii="Arial" w:hAnsi="Arial" w:cs="Arial"/>
          <w:b/>
          <w:bCs/>
          <w:lang w:val="en-US"/>
        </w:rPr>
        <w:t>AIoT encoding of security information</w:t>
      </w:r>
    </w:p>
    <w:p w14:paraId="4C7F6870" w14:textId="0E7A6D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B43B8">
        <w:rPr>
          <w:rFonts w:ascii="Arial" w:hAnsi="Arial" w:cs="Arial"/>
          <w:b/>
          <w:bCs/>
          <w:lang w:val="en-US"/>
        </w:rPr>
        <w:t>24.369 v1.0.0</w:t>
      </w:r>
    </w:p>
    <w:p w14:paraId="4ED68054" w14:textId="65C678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54E94">
        <w:rPr>
          <w:rFonts w:ascii="Arial" w:hAnsi="Arial" w:cs="Arial"/>
          <w:b/>
          <w:bCs/>
          <w:lang w:val="en-US"/>
        </w:rPr>
        <w:t>19</w:t>
      </w:r>
      <w:r w:rsidRPr="006B5418">
        <w:rPr>
          <w:rFonts w:ascii="Arial" w:hAnsi="Arial" w:cs="Arial"/>
          <w:b/>
          <w:bCs/>
          <w:lang w:val="en-US"/>
        </w:rPr>
        <w:t>.</w:t>
      </w:r>
      <w:r w:rsidR="00954E94">
        <w:rPr>
          <w:rFonts w:ascii="Arial" w:hAnsi="Arial" w:cs="Arial"/>
          <w:b/>
          <w:bCs/>
          <w:lang w:val="en-US"/>
        </w:rPr>
        <w:t>70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4A2F019" w:rsidR="00CD2478" w:rsidRPr="006B5418" w:rsidRDefault="00A708C4" w:rsidP="00CD2478">
      <w:pPr>
        <w:rPr>
          <w:lang w:val="en-US"/>
        </w:rPr>
      </w:pPr>
      <w:r>
        <w:rPr>
          <w:lang w:val="en-US"/>
        </w:rPr>
        <w:t xml:space="preserve">SA3 agreed on the security aspects of </w:t>
      </w:r>
      <w:r w:rsidR="00B140BC">
        <w:rPr>
          <w:lang w:val="en-US"/>
        </w:rPr>
        <w:t>integrity and ciphering of AIoT NAS messages.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92F7FCE" w14:textId="67786F48" w:rsidR="00E053D0" w:rsidRDefault="00E053D0" w:rsidP="00CD2478">
      <w:pPr>
        <w:rPr>
          <w:lang w:val="en-US"/>
        </w:rPr>
      </w:pPr>
      <w:r>
        <w:rPr>
          <w:lang w:val="en-US"/>
        </w:rPr>
        <w:t>TS 33.369</w:t>
      </w:r>
      <w:r w:rsidR="00B140BC">
        <w:rPr>
          <w:lang w:val="en-US"/>
        </w:rPr>
        <w:t xml:space="preserve"> agreements w.r.t security procedures were agreed. Following requirements need to </w:t>
      </w:r>
      <w:r w:rsidR="00391DCF">
        <w:rPr>
          <w:lang w:val="en-US"/>
        </w:rPr>
        <w:t xml:space="preserve">be </w:t>
      </w:r>
      <w:r w:rsidR="00B140BC">
        <w:rPr>
          <w:lang w:val="en-US"/>
        </w:rPr>
        <w:t>captured in CT1 specification as well.</w:t>
      </w:r>
    </w:p>
    <w:p w14:paraId="2E46FD8C" w14:textId="77777777" w:rsidR="00E053D0" w:rsidRPr="00D6785E" w:rsidRDefault="00E053D0" w:rsidP="00D6785E">
      <w:pPr>
        <w:rPr>
          <w:b/>
          <w:bCs/>
          <w:u w:val="single"/>
          <w:lang w:val="en-US" w:eastAsia="ko-KR"/>
        </w:rPr>
      </w:pPr>
      <w:bookmarkStart w:id="0" w:name="_Toc207334107"/>
      <w:r w:rsidRPr="00D6785E">
        <w:rPr>
          <w:b/>
          <w:bCs/>
          <w:u w:val="single"/>
          <w:lang w:val="en-US" w:eastAsia="ko-KR"/>
        </w:rPr>
        <w:t>4.2.1.3</w:t>
      </w:r>
      <w:r w:rsidRPr="00D6785E">
        <w:rPr>
          <w:b/>
          <w:bCs/>
          <w:u w:val="single"/>
          <w:lang w:val="en-US" w:eastAsia="ko-KR"/>
        </w:rPr>
        <w:tab/>
        <w:t>Requirements for command protection</w:t>
      </w:r>
      <w:bookmarkEnd w:id="0"/>
    </w:p>
    <w:p w14:paraId="4251A807" w14:textId="77777777" w:rsidR="00E053D0" w:rsidRPr="00B140BC" w:rsidRDefault="00E053D0" w:rsidP="00E053D0">
      <w:pPr>
        <w:rPr>
          <w:i/>
          <w:iCs/>
        </w:rPr>
      </w:pPr>
      <w:r w:rsidRPr="00B140BC">
        <w:rPr>
          <w:i/>
          <w:iCs/>
        </w:rPr>
        <w:t>The AIoT device shall support the following ciphering algorithms:</w:t>
      </w:r>
    </w:p>
    <w:p w14:paraId="6644B8AC" w14:textId="77777777" w:rsidR="00E053D0" w:rsidRPr="00B140BC" w:rsidRDefault="00E053D0" w:rsidP="00E053D0">
      <w:pPr>
        <w:rPr>
          <w:i/>
          <w:iCs/>
        </w:rPr>
      </w:pPr>
      <w:r w:rsidRPr="00B140BC">
        <w:rPr>
          <w:i/>
          <w:iCs/>
        </w:rPr>
        <w:tab/>
      </w:r>
      <w:r w:rsidRPr="00B140BC">
        <w:rPr>
          <w:i/>
          <w:iCs/>
          <w:highlight w:val="yellow"/>
        </w:rPr>
        <w:t>NEA0</w:t>
      </w:r>
      <w:r w:rsidRPr="00B140BC">
        <w:rPr>
          <w:i/>
          <w:iCs/>
        </w:rPr>
        <w:t xml:space="preserve"> and </w:t>
      </w:r>
      <w:r w:rsidRPr="00B140BC">
        <w:rPr>
          <w:i/>
          <w:iCs/>
          <w:highlight w:val="yellow"/>
        </w:rPr>
        <w:t>128-NEA2</w:t>
      </w:r>
      <w:r w:rsidRPr="00B140BC">
        <w:rPr>
          <w:i/>
          <w:iCs/>
        </w:rPr>
        <w:t xml:space="preserve"> as specified in Annex D of TS 33.501 [5].</w:t>
      </w:r>
    </w:p>
    <w:p w14:paraId="170BF1A6" w14:textId="77777777" w:rsidR="00E053D0" w:rsidRPr="00B140BC" w:rsidRDefault="00E053D0" w:rsidP="00E053D0">
      <w:pPr>
        <w:rPr>
          <w:i/>
          <w:iCs/>
        </w:rPr>
      </w:pPr>
      <w:r w:rsidRPr="00B140BC">
        <w:rPr>
          <w:i/>
          <w:iCs/>
        </w:rPr>
        <w:t>The AIoT device shall support the following integrity algorithms:</w:t>
      </w:r>
    </w:p>
    <w:p w14:paraId="31AB8A79" w14:textId="77777777" w:rsidR="00E053D0" w:rsidRDefault="00E053D0" w:rsidP="00E053D0">
      <w:r w:rsidRPr="00B140BC">
        <w:rPr>
          <w:i/>
          <w:iCs/>
        </w:rPr>
        <w:tab/>
      </w:r>
      <w:r w:rsidRPr="00B140BC">
        <w:rPr>
          <w:i/>
          <w:iCs/>
          <w:highlight w:val="yellow"/>
        </w:rPr>
        <w:t>128-NIA2</w:t>
      </w:r>
      <w:r w:rsidRPr="00B140BC">
        <w:rPr>
          <w:i/>
          <w:iCs/>
        </w:rPr>
        <w:t xml:space="preserve"> as specified in Annex D of TS 33.501 [5].</w:t>
      </w:r>
    </w:p>
    <w:p w14:paraId="29094F3D" w14:textId="77777777" w:rsidR="00E053D0" w:rsidRDefault="00E053D0" w:rsidP="00E053D0"/>
    <w:p w14:paraId="65DA2474" w14:textId="77777777" w:rsidR="00E053D0" w:rsidRPr="00E053D0" w:rsidRDefault="00E053D0" w:rsidP="00E053D0">
      <w:pPr>
        <w:rPr>
          <w:b/>
          <w:bCs/>
          <w:u w:val="single"/>
          <w:lang w:val="en-US"/>
        </w:rPr>
      </w:pPr>
      <w:r w:rsidRPr="00E053D0">
        <w:rPr>
          <w:rFonts w:hint="eastAsia"/>
          <w:b/>
          <w:bCs/>
          <w:u w:val="single"/>
          <w:lang w:val="en-US" w:eastAsia="ko-KR"/>
        </w:rPr>
        <w:t>5.3.</w:t>
      </w:r>
      <w:r w:rsidRPr="00E053D0">
        <w:rPr>
          <w:b/>
          <w:bCs/>
          <w:u w:val="single"/>
          <w:lang w:val="en-US" w:eastAsia="ko-KR"/>
        </w:rPr>
        <w:t>2</w:t>
      </w:r>
      <w:r w:rsidRPr="00E053D0">
        <w:rPr>
          <w:b/>
          <w:bCs/>
          <w:u w:val="single"/>
          <w:lang w:val="en-US" w:eastAsia="ko-KR"/>
        </w:rPr>
        <w:tab/>
      </w:r>
      <w:r w:rsidRPr="00E053D0">
        <w:rPr>
          <w:rFonts w:hint="eastAsia"/>
          <w:b/>
          <w:bCs/>
          <w:u w:val="single"/>
          <w:lang w:val="en-US" w:eastAsia="ko-KR"/>
        </w:rPr>
        <w:t xml:space="preserve">Security procedure on </w:t>
      </w:r>
      <w:r w:rsidRPr="00E053D0">
        <w:rPr>
          <w:b/>
          <w:bCs/>
          <w:u w:val="single"/>
          <w:lang w:val="en-US" w:eastAsia="ko-KR"/>
        </w:rPr>
        <w:t>information</w:t>
      </w:r>
      <w:r w:rsidRPr="00E053D0">
        <w:rPr>
          <w:rFonts w:hint="eastAsia"/>
          <w:b/>
          <w:bCs/>
          <w:u w:val="single"/>
          <w:lang w:val="en-US" w:eastAsia="ko-KR"/>
        </w:rPr>
        <w:t xml:space="preserve"> protection during command procedure</w:t>
      </w:r>
      <w:r w:rsidRPr="00E053D0">
        <w:rPr>
          <w:b/>
          <w:bCs/>
          <w:u w:val="single"/>
          <w:lang w:val="en-US"/>
        </w:rPr>
        <w:t xml:space="preserve"> </w:t>
      </w:r>
    </w:p>
    <w:p w14:paraId="7ACE3D0B" w14:textId="77777777" w:rsidR="00B140BC" w:rsidRDefault="00B140BC" w:rsidP="00E053D0">
      <w:pPr>
        <w:rPr>
          <w:i/>
          <w:iCs/>
        </w:rPr>
      </w:pPr>
      <w:r w:rsidRPr="00B140BC">
        <w:rPr>
          <w:i/>
          <w:iCs/>
          <w:highlight w:val="yellow"/>
        </w:rPr>
        <w:t>The AIOTF shall send the protected Command Request containing an indication on whether cyphering is activated to NG-RAN</w:t>
      </w:r>
      <w:r w:rsidRPr="00B140BC">
        <w:rPr>
          <w:i/>
          <w:iCs/>
        </w:rPr>
        <w:t>.</w:t>
      </w:r>
    </w:p>
    <w:p w14:paraId="0D0F4658" w14:textId="77777777" w:rsidR="00441028" w:rsidRDefault="00441028" w:rsidP="00E053D0">
      <w:pPr>
        <w:rPr>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16A31137" w14:textId="66F0E1AF" w:rsidR="00441028" w:rsidRDefault="00441028" w:rsidP="00441028">
      <w:pPr>
        <w:rPr>
          <w:lang w:val="en-US"/>
        </w:rPr>
      </w:pPr>
      <w:r>
        <w:rPr>
          <w:lang w:val="en-US"/>
        </w:rPr>
        <w:t xml:space="preserve">Following </w:t>
      </w:r>
      <w:r w:rsidR="00391DCF">
        <w:rPr>
          <w:lang w:val="en-US"/>
        </w:rPr>
        <w:t xml:space="preserve">considerations &amp; </w:t>
      </w:r>
      <w:r w:rsidR="002A4CE5">
        <w:rPr>
          <w:lang w:val="en-US"/>
        </w:rPr>
        <w:t>conclusions</w:t>
      </w:r>
      <w:r>
        <w:rPr>
          <w:lang w:val="en-US"/>
        </w:rPr>
        <w:t xml:space="preserve"> based on </w:t>
      </w:r>
      <w:r w:rsidR="002A4CE5">
        <w:rPr>
          <w:lang w:val="en-US"/>
        </w:rPr>
        <w:t xml:space="preserve">above </w:t>
      </w:r>
      <w:r>
        <w:rPr>
          <w:lang w:val="en-US"/>
        </w:rPr>
        <w:t>SA3 agreements were made while proposing changes in this pCR:</w:t>
      </w:r>
    </w:p>
    <w:p w14:paraId="08D8182A" w14:textId="5BC3D623" w:rsidR="00441028" w:rsidRDefault="00441028" w:rsidP="00441028">
      <w:pPr>
        <w:ind w:firstLine="284"/>
        <w:rPr>
          <w:lang w:val="en-US"/>
        </w:rPr>
      </w:pPr>
      <w:r>
        <w:rPr>
          <w:lang w:val="en-US"/>
        </w:rPr>
        <w:t xml:space="preserve">a. Only 1 type of integrity protection algorithm to be used, mostly pre-configured, so no negotiation </w:t>
      </w:r>
      <w:r w:rsidR="00391DCF">
        <w:rPr>
          <w:lang w:val="en-US"/>
        </w:rPr>
        <w:t xml:space="preserve">or indication </w:t>
      </w:r>
      <w:r>
        <w:rPr>
          <w:lang w:val="en-US"/>
        </w:rPr>
        <w:t xml:space="preserve">of </w:t>
      </w:r>
      <w:r w:rsidR="00391DCF">
        <w:rPr>
          <w:lang w:val="en-US"/>
        </w:rPr>
        <w:t xml:space="preserve">the </w:t>
      </w:r>
      <w:r>
        <w:rPr>
          <w:lang w:val="en-US"/>
        </w:rPr>
        <w:t xml:space="preserve">integrity algorithm </w:t>
      </w:r>
      <w:r w:rsidR="00391DCF">
        <w:rPr>
          <w:lang w:val="en-US"/>
        </w:rPr>
        <w:t xml:space="preserve">is </w:t>
      </w:r>
      <w:r>
        <w:rPr>
          <w:lang w:val="en-US"/>
        </w:rPr>
        <w:t>required.</w:t>
      </w:r>
    </w:p>
    <w:p w14:paraId="6523CB0A" w14:textId="21A5393A" w:rsidR="00441028" w:rsidRDefault="00441028" w:rsidP="00441028">
      <w:pPr>
        <w:ind w:firstLine="284"/>
        <w:rPr>
          <w:lang w:val="en-US"/>
        </w:rPr>
      </w:pPr>
      <w:r>
        <w:rPr>
          <w:lang w:val="en-US"/>
        </w:rPr>
        <w:t>b. Negotiation of ciphering algorithm required. Existing encoding scheme used</w:t>
      </w:r>
      <w:r w:rsidR="003C2FEF">
        <w:rPr>
          <w:lang w:val="en-US"/>
        </w:rPr>
        <w:t xml:space="preserve"> for support of more/ new supported algorithms</w:t>
      </w:r>
      <w:r>
        <w:rPr>
          <w:lang w:val="en-US"/>
        </w:rPr>
        <w:t>.</w:t>
      </w:r>
    </w:p>
    <w:p w14:paraId="293118EC" w14:textId="2F74BB62" w:rsidR="00441028" w:rsidRDefault="00441028" w:rsidP="00441028">
      <w:pPr>
        <w:ind w:firstLine="284"/>
        <w:rPr>
          <w:lang w:val="en-US"/>
        </w:rPr>
      </w:pPr>
      <w:r>
        <w:rPr>
          <w:lang w:val="en-US"/>
        </w:rPr>
        <w:t>c. Encoding scheme needs to be aligned with current encoding scheme of plain NAS messages as in 24.301 and 24.501. No MAC-I inclusion aspect required to be considered, while considering encoding of plain AIoT NAS message.</w:t>
      </w:r>
      <w:r w:rsidR="001D2855">
        <w:rPr>
          <w:lang w:val="en-US"/>
        </w:rPr>
        <w:t xml:space="preserve"> Security header type to </w:t>
      </w:r>
      <w:r w:rsidR="0077334D">
        <w:rPr>
          <w:lang w:val="en-US"/>
        </w:rPr>
        <w:t xml:space="preserve">only </w:t>
      </w:r>
      <w:r w:rsidR="001D2855">
        <w:rPr>
          <w:lang w:val="en-US"/>
        </w:rPr>
        <w:t xml:space="preserve">indicate whether message is plain/ integrity protected/ integrity protected and ciphered. Read / Write command reject messages can be plain messages, if there </w:t>
      </w:r>
      <w:r w:rsidR="000C6DAD">
        <w:rPr>
          <w:lang w:val="en-US"/>
        </w:rPr>
        <w:t>is</w:t>
      </w:r>
      <w:r w:rsidR="001D2855">
        <w:rPr>
          <w:lang w:val="en-US"/>
        </w:rPr>
        <w:t xml:space="preserve"> failure in integrity check of </w:t>
      </w:r>
      <w:r w:rsidR="00E06A01">
        <w:rPr>
          <w:lang w:val="en-US"/>
        </w:rPr>
        <w:t>R2D</w:t>
      </w:r>
      <w:r w:rsidR="001D2855">
        <w:rPr>
          <w:lang w:val="en-US"/>
        </w:rPr>
        <w:t xml:space="preserve"> messages.</w:t>
      </w:r>
    </w:p>
    <w:p w14:paraId="5B95EADA" w14:textId="3D4C1B3B" w:rsidR="00441028" w:rsidRDefault="00441028" w:rsidP="00441028">
      <w:pPr>
        <w:ind w:firstLine="284"/>
        <w:rPr>
          <w:lang w:val="en-US"/>
        </w:rPr>
      </w:pPr>
      <w:r>
        <w:rPr>
          <w:lang w:val="en-US"/>
        </w:rPr>
        <w:t xml:space="preserve">d. For </w:t>
      </w:r>
      <w:r w:rsidR="00645376">
        <w:rPr>
          <w:lang w:val="en-US"/>
        </w:rPr>
        <w:t>D2R</w:t>
      </w:r>
      <w:r>
        <w:rPr>
          <w:lang w:val="en-US"/>
        </w:rPr>
        <w:t xml:space="preserve"> messages, selected ciphering algorithm does not need to </w:t>
      </w:r>
      <w:r w:rsidR="00FB03BD">
        <w:rPr>
          <w:lang w:val="en-US"/>
        </w:rPr>
        <w:t>be replayed</w:t>
      </w:r>
      <w:r>
        <w:rPr>
          <w:lang w:val="en-US"/>
        </w:rPr>
        <w:t xml:space="preserve">, as this is indicated by NW in the </w:t>
      </w:r>
      <w:r w:rsidR="00226EF6">
        <w:rPr>
          <w:lang w:val="en-US"/>
        </w:rPr>
        <w:t>R2D message</w:t>
      </w:r>
      <w:r w:rsidR="00FE6FA3">
        <w:rPr>
          <w:lang w:val="en-US"/>
        </w:rPr>
        <w:t xml:space="preserve"> and the device uses the same algorithm</w:t>
      </w:r>
      <w:r>
        <w:rPr>
          <w:lang w:val="en-US"/>
        </w:rPr>
        <w:t>.</w:t>
      </w:r>
    </w:p>
    <w:p w14:paraId="63BC5DC8" w14:textId="2B85E338" w:rsidR="00E72B0C" w:rsidRPr="006B5418" w:rsidRDefault="00E72B0C" w:rsidP="00441028">
      <w:pPr>
        <w:ind w:firstLine="284"/>
        <w:rPr>
          <w:lang w:val="en-US"/>
        </w:rPr>
      </w:pPr>
      <w:r>
        <w:rPr>
          <w:lang w:val="en-US"/>
        </w:rPr>
        <w:t>e. There are no identified security related parameters as per SA3, in the inventory report message from the device.</w:t>
      </w:r>
    </w:p>
    <w:p w14:paraId="78E9D184" w14:textId="679C6E1D"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0E427E88" w:rsidR="00CD2478" w:rsidRPr="006B5418" w:rsidRDefault="008A5E86" w:rsidP="00CD2478">
      <w:pPr>
        <w:rPr>
          <w:lang w:val="en-US"/>
        </w:rPr>
      </w:pPr>
      <w:r w:rsidRPr="006B5418">
        <w:rPr>
          <w:lang w:val="en-US"/>
        </w:rPr>
        <w:t xml:space="preserve">It is proposed to agree the following changes to 3GPP TS </w:t>
      </w:r>
      <w:r w:rsidR="00775BFB">
        <w:rPr>
          <w:lang w:val="en-US"/>
        </w:rPr>
        <w:t>24.369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0E84EDA" w14:textId="77777777" w:rsidR="004510FC" w:rsidRPr="00A9258C" w:rsidRDefault="004510FC" w:rsidP="004510FC">
      <w:pPr>
        <w:pStyle w:val="Heading3"/>
      </w:pPr>
      <w:bookmarkStart w:id="2" w:name="_Toc207821569"/>
      <w:r w:rsidRPr="00A9258C">
        <w:t>7.1.2</w:t>
      </w:r>
      <w:r w:rsidRPr="00A9258C">
        <w:tab/>
        <w:t>Inventory report</w:t>
      </w:r>
      <w:bookmarkEnd w:id="2"/>
    </w:p>
    <w:p w14:paraId="0B25B859" w14:textId="77777777" w:rsidR="004510FC" w:rsidRPr="00A9258C" w:rsidRDefault="004510FC" w:rsidP="004510FC">
      <w:pPr>
        <w:pStyle w:val="Heading5"/>
        <w:rPr>
          <w:lang w:eastAsia="ko-KR"/>
        </w:rPr>
      </w:pPr>
      <w:bookmarkStart w:id="3" w:name="_Toc42897431"/>
      <w:bookmarkStart w:id="4" w:name="_Toc43398946"/>
      <w:bookmarkStart w:id="5" w:name="_Toc51772025"/>
      <w:bookmarkStart w:id="6"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3"/>
      <w:bookmarkEnd w:id="4"/>
      <w:bookmarkEnd w:id="5"/>
      <w:bookmarkEnd w:id="6"/>
    </w:p>
    <w:p w14:paraId="411DD5D2" w14:textId="77777777" w:rsidR="004510FC" w:rsidRPr="00A9258C" w:rsidRDefault="004510FC" w:rsidP="004510FC">
      <w:r w:rsidRPr="00A9258C">
        <w:t>The INVENTORY REPORT message is sent by the AIoT device to the AIOTF to report the AIoT device identity.</w:t>
      </w:r>
    </w:p>
    <w:p w14:paraId="30A0A891" w14:textId="77777777" w:rsidR="004510FC" w:rsidRPr="00A9258C" w:rsidRDefault="004510FC" w:rsidP="004510FC">
      <w:r w:rsidRPr="00A9258C">
        <w:t>See table </w:t>
      </w:r>
      <w:r w:rsidRPr="00A9258C">
        <w:rPr>
          <w:noProof/>
          <w:lang w:eastAsia="zh-CN"/>
        </w:rPr>
        <w:t>7.1.2.1-1</w:t>
      </w:r>
      <w:r w:rsidRPr="00A9258C">
        <w:t>.</w:t>
      </w:r>
    </w:p>
    <w:p w14:paraId="1E6F7CE6" w14:textId="77777777" w:rsidR="004510FC" w:rsidRPr="00A9258C" w:rsidRDefault="004510FC" w:rsidP="004510FC">
      <w:pPr>
        <w:pStyle w:val="B1"/>
      </w:pPr>
      <w:r w:rsidRPr="00A9258C">
        <w:t>Message type:</w:t>
      </w:r>
      <w:r w:rsidRPr="00A9258C">
        <w:tab/>
        <w:t>INVENTORY REPORT</w:t>
      </w:r>
    </w:p>
    <w:p w14:paraId="36173C34" w14:textId="77777777" w:rsidR="004510FC" w:rsidRPr="00A9258C" w:rsidRDefault="004510FC" w:rsidP="004510FC">
      <w:pPr>
        <w:pStyle w:val="B1"/>
      </w:pPr>
      <w:r w:rsidRPr="00A9258C">
        <w:t>Significance:</w:t>
      </w:r>
      <w:r w:rsidRPr="00A9258C">
        <w:tab/>
        <w:t>dual</w:t>
      </w:r>
    </w:p>
    <w:p w14:paraId="346D56A8" w14:textId="77777777" w:rsidR="004510FC" w:rsidRPr="00A9258C" w:rsidRDefault="004510FC" w:rsidP="004510FC">
      <w:pPr>
        <w:pStyle w:val="B1"/>
      </w:pPr>
      <w:r w:rsidRPr="00A9258C">
        <w:t>Direction:</w:t>
      </w:r>
      <w:r w:rsidRPr="00A9258C">
        <w:tab/>
        <w:t xml:space="preserve">AIoT device to AIOTF </w:t>
      </w:r>
    </w:p>
    <w:p w14:paraId="61A2349C" w14:textId="77777777" w:rsidR="004510FC" w:rsidRPr="00A9258C" w:rsidRDefault="004510FC" w:rsidP="004510FC">
      <w:pPr>
        <w:pStyle w:val="TH"/>
      </w:pPr>
      <w:bookmarkStart w:id="7" w:name="_CRTable6_2_1_2_11"/>
      <w:r w:rsidRPr="00A9258C">
        <w:t>Table </w:t>
      </w:r>
      <w:bookmarkEnd w:id="7"/>
      <w:r w:rsidRPr="00A9258C">
        <w:rPr>
          <w:noProof/>
          <w:lang w:eastAsia="zh-CN"/>
        </w:rPr>
        <w:t>7.1.2.1-1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510FC" w:rsidRPr="00A9258C" w14:paraId="5246C41D"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6C92CC0" w14:textId="77777777" w:rsidR="004510FC" w:rsidRPr="00A9258C" w:rsidRDefault="004510FC" w:rsidP="00DD0E35">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0EC680B1" w14:textId="77777777" w:rsidR="004510FC" w:rsidRPr="00A9258C" w:rsidRDefault="004510FC" w:rsidP="00DD0E35">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043CFF4" w14:textId="77777777" w:rsidR="004510FC" w:rsidRPr="00A9258C" w:rsidRDefault="004510FC" w:rsidP="00DD0E35">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8DB2AE" w14:textId="77777777" w:rsidR="004510FC" w:rsidRPr="00A9258C" w:rsidRDefault="004510FC" w:rsidP="00DD0E35">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B0CC4E7" w14:textId="77777777" w:rsidR="004510FC" w:rsidRPr="00A9258C" w:rsidRDefault="004510FC" w:rsidP="00DD0E35">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33EAD053" w14:textId="77777777" w:rsidR="004510FC" w:rsidRPr="00A9258C" w:rsidRDefault="004510FC" w:rsidP="00DD0E35">
            <w:pPr>
              <w:pStyle w:val="TAH"/>
            </w:pPr>
            <w:r w:rsidRPr="00A9258C">
              <w:t>Length</w:t>
            </w:r>
          </w:p>
        </w:tc>
      </w:tr>
      <w:tr w:rsidR="004510FC" w:rsidRPr="00A9258C" w14:paraId="7E46531A"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DE5CB4" w14:textId="77777777" w:rsidR="004510FC" w:rsidRPr="00A9258C" w:rsidRDefault="004510FC" w:rsidP="00DD0E3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97733C" w14:textId="77777777" w:rsidR="004510FC" w:rsidRPr="00A9258C" w:rsidRDefault="004510FC" w:rsidP="00DD0E35">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D2C726E" w14:textId="77777777" w:rsidR="004510FC" w:rsidRPr="00A9258C" w:rsidRDefault="004510FC" w:rsidP="00DD0E35">
            <w:pPr>
              <w:pStyle w:val="TAL"/>
            </w:pPr>
            <w:r w:rsidRPr="00A9258C">
              <w:t>Message type</w:t>
            </w:r>
          </w:p>
          <w:p w14:paraId="4D2EB130" w14:textId="77777777" w:rsidR="004510FC" w:rsidRPr="00A9258C" w:rsidRDefault="004510FC" w:rsidP="00DD0E35">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350665E" w14:textId="77777777" w:rsidR="004510FC" w:rsidRPr="00A9258C" w:rsidRDefault="004510FC" w:rsidP="00DD0E35">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E73D528" w14:textId="77777777" w:rsidR="004510FC" w:rsidRPr="00A9258C" w:rsidRDefault="004510FC" w:rsidP="00DD0E35">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0CC50B11" w14:textId="77777777" w:rsidR="004510FC" w:rsidRPr="00A9258C" w:rsidRDefault="004510FC" w:rsidP="00DD0E35">
            <w:pPr>
              <w:pStyle w:val="TAC"/>
            </w:pPr>
            <w:r w:rsidRPr="00A9258C">
              <w:t>1</w:t>
            </w:r>
          </w:p>
        </w:tc>
      </w:tr>
      <w:tr w:rsidR="004510FC" w:rsidRPr="00A9258C" w14:paraId="6353DCA2" w14:textId="77777777" w:rsidTr="009E78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EF1B08" w14:textId="77777777" w:rsidR="004510FC" w:rsidRPr="00A9258C" w:rsidRDefault="004510FC" w:rsidP="00DD0E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1ECF538" w14:textId="1D9DDCB2" w:rsidR="004510FC" w:rsidRPr="00EB609A" w:rsidRDefault="004510FC" w:rsidP="00DD0E35">
            <w:pPr>
              <w:pStyle w:val="TAL"/>
            </w:pPr>
            <w:del w:id="8" w:author="Utsav Sinha/System &amp; Security Standards /SRI-Bangalore/Staff Engineer/Samsung Electronics" w:date="2025-10-03T12:31:00Z">
              <w:r w:rsidRPr="00EB609A" w:rsidDel="009E78F5">
                <w:delText>Security parameters</w:delText>
              </w:r>
            </w:del>
          </w:p>
        </w:tc>
        <w:tc>
          <w:tcPr>
            <w:tcW w:w="3119" w:type="dxa"/>
            <w:tcBorders>
              <w:top w:val="single" w:sz="6" w:space="0" w:color="000000"/>
              <w:left w:val="single" w:sz="6" w:space="0" w:color="000000"/>
              <w:bottom w:val="single" w:sz="6" w:space="0" w:color="000000"/>
              <w:right w:val="single" w:sz="6" w:space="0" w:color="000000"/>
            </w:tcBorders>
          </w:tcPr>
          <w:p w14:paraId="2A88542A" w14:textId="23E684DC" w:rsidR="004510FC" w:rsidRPr="00EB609A" w:rsidDel="009E78F5" w:rsidRDefault="004510FC" w:rsidP="00DD0E35">
            <w:pPr>
              <w:pStyle w:val="TAL"/>
              <w:rPr>
                <w:del w:id="9" w:author="Utsav Sinha/System &amp; Security Standards /SRI-Bangalore/Staff Engineer/Samsung Electronics" w:date="2025-10-03T12:31:00Z"/>
              </w:rPr>
            </w:pPr>
            <w:del w:id="10" w:author="Utsav Sinha/System &amp; Security Standards /SRI-Bangalore/Staff Engineer/Samsung Electronics" w:date="2025-10-03T12:31:00Z">
              <w:r w:rsidRPr="00EB609A" w:rsidDel="009E78F5">
                <w:delText>Security parameters</w:delText>
              </w:r>
            </w:del>
          </w:p>
          <w:p w14:paraId="4B119B9C" w14:textId="5D839FFF" w:rsidR="004510FC" w:rsidRPr="00EB609A" w:rsidRDefault="004510FC" w:rsidP="00DD0E35">
            <w:pPr>
              <w:pStyle w:val="TAL"/>
            </w:pPr>
            <w:del w:id="11" w:author="Utsav Sinha/System &amp; Security Standards /SRI-Bangalore/Staff Engineer/Samsung Electronics" w:date="2025-10-03T12:31:00Z">
              <w:r w:rsidRPr="00EB609A" w:rsidDel="009E78F5">
                <w:rPr>
                  <w:noProof/>
                  <w:lang w:eastAsia="zh-CN"/>
                </w:rPr>
                <w:delText>7.2.3</w:delText>
              </w:r>
            </w:del>
          </w:p>
        </w:tc>
        <w:tc>
          <w:tcPr>
            <w:tcW w:w="1134" w:type="dxa"/>
            <w:tcBorders>
              <w:top w:val="single" w:sz="6" w:space="0" w:color="000000"/>
              <w:left w:val="single" w:sz="6" w:space="0" w:color="000000"/>
              <w:bottom w:val="single" w:sz="6" w:space="0" w:color="000000"/>
              <w:right w:val="single" w:sz="6" w:space="0" w:color="000000"/>
            </w:tcBorders>
          </w:tcPr>
          <w:p w14:paraId="7D8B8D07" w14:textId="0050933F" w:rsidR="004510FC" w:rsidRPr="00EB609A" w:rsidRDefault="004510FC" w:rsidP="00DD0E35">
            <w:pPr>
              <w:pStyle w:val="TAC"/>
              <w:rPr>
                <w:lang w:eastAsia="ja-JP"/>
              </w:rPr>
            </w:pPr>
            <w:del w:id="12" w:author="Utsav Sinha/System &amp; Security Standards /SRI-Bangalore/Staff Engineer/Samsung Electronics" w:date="2025-10-03T12:31:00Z">
              <w:r w:rsidRPr="00EB609A" w:rsidDel="009E78F5">
                <w:delText>M</w:delText>
              </w:r>
            </w:del>
          </w:p>
        </w:tc>
        <w:tc>
          <w:tcPr>
            <w:tcW w:w="851" w:type="dxa"/>
            <w:tcBorders>
              <w:top w:val="single" w:sz="6" w:space="0" w:color="000000"/>
              <w:left w:val="single" w:sz="6" w:space="0" w:color="000000"/>
              <w:bottom w:val="single" w:sz="6" w:space="0" w:color="000000"/>
              <w:right w:val="single" w:sz="6" w:space="0" w:color="000000"/>
            </w:tcBorders>
          </w:tcPr>
          <w:p w14:paraId="6DAE522E" w14:textId="06AEF097" w:rsidR="004510FC" w:rsidRPr="00EB609A" w:rsidRDefault="004510FC" w:rsidP="00DD0E35">
            <w:pPr>
              <w:pStyle w:val="TAC"/>
              <w:rPr>
                <w:lang w:eastAsia="ja-JP"/>
              </w:rPr>
            </w:pPr>
            <w:del w:id="13" w:author="Utsav Sinha/System &amp; Security Standards /SRI-Bangalore/Staff Engineer/Samsung Electronics" w:date="2025-10-03T12:31:00Z">
              <w:r w:rsidRPr="00EB609A" w:rsidDel="009E78F5">
                <w:delText>V</w:delText>
              </w:r>
            </w:del>
          </w:p>
        </w:tc>
        <w:tc>
          <w:tcPr>
            <w:tcW w:w="851" w:type="dxa"/>
            <w:tcBorders>
              <w:top w:val="single" w:sz="6" w:space="0" w:color="000000"/>
              <w:left w:val="single" w:sz="6" w:space="0" w:color="000000"/>
              <w:bottom w:val="single" w:sz="6" w:space="0" w:color="000000"/>
              <w:right w:val="single" w:sz="6" w:space="0" w:color="000000"/>
            </w:tcBorders>
          </w:tcPr>
          <w:p w14:paraId="5393ACAA" w14:textId="29178751" w:rsidR="004510FC" w:rsidRPr="00A9258C" w:rsidRDefault="004510FC" w:rsidP="00DD0E35">
            <w:pPr>
              <w:pStyle w:val="TAC"/>
              <w:rPr>
                <w:lang w:eastAsia="ja-JP"/>
              </w:rPr>
            </w:pPr>
            <w:del w:id="14" w:author="Utsav Sinha/System &amp; Security Standards /SRI-Bangalore/Staff Engineer/Samsung Electronics" w:date="2025-10-03T12:31:00Z">
              <w:r w:rsidRPr="00EB609A" w:rsidDel="009E78F5">
                <w:delText>n</w:delText>
              </w:r>
            </w:del>
          </w:p>
        </w:tc>
      </w:tr>
      <w:tr w:rsidR="004510FC" w:rsidRPr="00A9258C" w14:paraId="5F3E9C78"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41BC1" w14:textId="77777777" w:rsidR="004510FC" w:rsidRPr="00A9258C" w:rsidRDefault="004510FC" w:rsidP="00DD0E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E979FB" w14:textId="77777777" w:rsidR="004510FC" w:rsidRPr="00475408" w:rsidRDefault="004510FC" w:rsidP="00DD0E35">
            <w:pPr>
              <w:pStyle w:val="TAL"/>
            </w:pPr>
            <w:r w:rsidRPr="00475408">
              <w:t>RAND</w:t>
            </w:r>
            <w:r w:rsidRPr="00475408">
              <w:rPr>
                <w:vertAlign w:val="subscript"/>
              </w:rPr>
              <w:t>AIOT_d</w:t>
            </w:r>
          </w:p>
        </w:tc>
        <w:tc>
          <w:tcPr>
            <w:tcW w:w="3119" w:type="dxa"/>
            <w:tcBorders>
              <w:top w:val="single" w:sz="6" w:space="0" w:color="000000"/>
              <w:left w:val="single" w:sz="6" w:space="0" w:color="000000"/>
              <w:bottom w:val="single" w:sz="6" w:space="0" w:color="000000"/>
              <w:right w:val="single" w:sz="6" w:space="0" w:color="000000"/>
            </w:tcBorders>
          </w:tcPr>
          <w:p w14:paraId="45F954DF" w14:textId="77777777" w:rsidR="004510FC" w:rsidRPr="00A9258C" w:rsidRDefault="004510FC" w:rsidP="00DD0E35">
            <w:pPr>
              <w:pStyle w:val="TAL"/>
            </w:pPr>
            <w:r>
              <w:t>RAND</w:t>
            </w:r>
          </w:p>
          <w:p w14:paraId="0939BBD1" w14:textId="77777777" w:rsidR="004510FC" w:rsidRDefault="004510FC" w:rsidP="00DD0E35">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06E6FB60" w14:textId="77777777" w:rsidR="004510FC" w:rsidRDefault="004510FC" w:rsidP="00DD0E3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646390F" w14:textId="77777777" w:rsidR="004510FC" w:rsidRDefault="004510FC" w:rsidP="00DD0E35">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F07F494" w14:textId="77777777" w:rsidR="004510FC" w:rsidRDefault="004510FC" w:rsidP="00DD0E35">
            <w:pPr>
              <w:pStyle w:val="TAC"/>
            </w:pPr>
            <w:r>
              <w:t>TBD</w:t>
            </w:r>
          </w:p>
        </w:tc>
      </w:tr>
      <w:tr w:rsidR="004510FC" w:rsidRPr="00A9258C" w14:paraId="3AB4803F"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05851C" w14:textId="77777777" w:rsidR="004510FC" w:rsidRPr="00A9258C" w:rsidRDefault="004510FC" w:rsidP="00DD0E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D02AA8" w14:textId="77777777" w:rsidR="004510FC" w:rsidRPr="00475408" w:rsidRDefault="004510FC" w:rsidP="00DD0E35">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430164AC" w14:textId="77777777" w:rsidR="004510FC" w:rsidRDefault="004510FC" w:rsidP="00DD0E35">
            <w:pPr>
              <w:pStyle w:val="TAL"/>
            </w:pPr>
            <w:r>
              <w:t>Authentication response parameter</w:t>
            </w:r>
          </w:p>
          <w:p w14:paraId="277FE2A4" w14:textId="77777777" w:rsidR="004510FC" w:rsidRPr="00A9258C" w:rsidDel="00475408" w:rsidRDefault="004510FC" w:rsidP="00DD0E35">
            <w:pPr>
              <w:pStyle w:val="TAL"/>
            </w:pPr>
            <w:r>
              <w:t>7.2.7</w:t>
            </w:r>
          </w:p>
        </w:tc>
        <w:tc>
          <w:tcPr>
            <w:tcW w:w="1134" w:type="dxa"/>
            <w:tcBorders>
              <w:top w:val="single" w:sz="6" w:space="0" w:color="000000"/>
              <w:left w:val="single" w:sz="6" w:space="0" w:color="000000"/>
              <w:bottom w:val="single" w:sz="6" w:space="0" w:color="000000"/>
              <w:right w:val="single" w:sz="6" w:space="0" w:color="000000"/>
            </w:tcBorders>
          </w:tcPr>
          <w:p w14:paraId="70268458" w14:textId="77777777" w:rsidR="004510FC" w:rsidRPr="00A9258C" w:rsidRDefault="004510FC" w:rsidP="00DD0E3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0B00AD9" w14:textId="77777777" w:rsidR="004510FC" w:rsidRPr="00A9258C" w:rsidRDefault="004510FC" w:rsidP="00DD0E35">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C9CE971" w14:textId="77777777" w:rsidR="004510FC" w:rsidRDefault="004510FC" w:rsidP="00DD0E35">
            <w:pPr>
              <w:pStyle w:val="TAC"/>
            </w:pPr>
            <w:r>
              <w:t>TBD</w:t>
            </w:r>
          </w:p>
        </w:tc>
      </w:tr>
      <w:tr w:rsidR="004510FC" w:rsidRPr="00A9258C" w14:paraId="37682D49"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A8D5D1" w14:textId="77777777" w:rsidR="004510FC" w:rsidRPr="00A9258C" w:rsidRDefault="004510FC" w:rsidP="00DD0E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1F801B" w14:textId="77777777" w:rsidR="004510FC" w:rsidRPr="00A9258C" w:rsidRDefault="004510FC" w:rsidP="00DD0E35">
            <w:pPr>
              <w:pStyle w:val="TAL"/>
            </w:pPr>
            <w:r w:rsidRPr="00A9258C">
              <w:t>AIoT device identity</w:t>
            </w:r>
          </w:p>
        </w:tc>
        <w:tc>
          <w:tcPr>
            <w:tcW w:w="3119" w:type="dxa"/>
            <w:tcBorders>
              <w:top w:val="single" w:sz="6" w:space="0" w:color="000000"/>
              <w:left w:val="single" w:sz="6" w:space="0" w:color="000000"/>
              <w:bottom w:val="single" w:sz="6" w:space="0" w:color="000000"/>
              <w:right w:val="single" w:sz="6" w:space="0" w:color="000000"/>
            </w:tcBorders>
          </w:tcPr>
          <w:p w14:paraId="5C8242BB" w14:textId="77777777" w:rsidR="004510FC" w:rsidRPr="00A9258C" w:rsidRDefault="004510FC" w:rsidP="00DD0E35">
            <w:pPr>
              <w:pStyle w:val="TAL"/>
            </w:pPr>
            <w:r w:rsidRPr="00A9258C">
              <w:t>AIoT device identity</w:t>
            </w:r>
          </w:p>
          <w:p w14:paraId="0C46DF3F" w14:textId="77777777" w:rsidR="004510FC" w:rsidRPr="00A9258C" w:rsidRDefault="004510FC" w:rsidP="00DD0E35">
            <w:pPr>
              <w:pStyle w:val="TAL"/>
            </w:pPr>
            <w:r w:rsidRPr="00A9258C">
              <w:rPr>
                <w:noProof/>
                <w:lang w:eastAsia="zh-CN"/>
              </w:rPr>
              <w:t>7.2.</w:t>
            </w:r>
            <w:r>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15EF292A" w14:textId="77777777" w:rsidR="004510FC" w:rsidRPr="00A9258C" w:rsidRDefault="004510FC" w:rsidP="00DD0E35">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130AE95B" w14:textId="77777777" w:rsidR="004510FC" w:rsidRPr="00A9258C" w:rsidRDefault="004510FC" w:rsidP="00DD0E35">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24A70B45" w14:textId="77777777" w:rsidR="004510FC" w:rsidRPr="00A9258C" w:rsidRDefault="004510FC" w:rsidP="00DD0E35">
            <w:pPr>
              <w:pStyle w:val="TAC"/>
            </w:pPr>
            <w:r w:rsidRPr="00A9258C">
              <w:t>n</w:t>
            </w:r>
          </w:p>
        </w:tc>
      </w:tr>
    </w:tbl>
    <w:p w14:paraId="329E0D7B" w14:textId="77777777" w:rsidR="004510FC" w:rsidRDefault="004510FC" w:rsidP="004510FC"/>
    <w:p w14:paraId="75903A2E" w14:textId="05578CB1" w:rsidR="00C21836" w:rsidRPr="006B5418" w:rsidRDefault="00C21836" w:rsidP="00C21836">
      <w:pPr>
        <w:rPr>
          <w:lang w:val="en-US"/>
        </w:rPr>
      </w:pPr>
    </w:p>
    <w:p w14:paraId="6CCA1B86" w14:textId="260283EC" w:rsidR="00B97FFE" w:rsidRPr="006B5418" w:rsidRDefault="00B97FFE" w:rsidP="00B97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C4B839" w14:textId="77777777" w:rsidR="00B97FFE" w:rsidRPr="00A9258C" w:rsidRDefault="00B97FFE" w:rsidP="00B97FFE">
      <w:pPr>
        <w:pStyle w:val="Heading3"/>
      </w:pPr>
      <w:bookmarkStart w:id="15" w:name="_Toc207821570"/>
      <w:r w:rsidRPr="00A9258C">
        <w:t>7.1.</w:t>
      </w:r>
      <w:r>
        <w:t>3</w:t>
      </w:r>
      <w:r w:rsidRPr="00A9258C">
        <w:tab/>
      </w:r>
      <w:r>
        <w:t>Read command</w:t>
      </w:r>
      <w:bookmarkEnd w:id="15"/>
    </w:p>
    <w:p w14:paraId="43DC16A2" w14:textId="77777777" w:rsidR="00B97FFE" w:rsidRPr="00A9258C" w:rsidRDefault="00B97FFE" w:rsidP="00B97FFE">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6D5D19F8" w14:textId="77777777" w:rsidR="00B97FFE" w:rsidRPr="00A9258C" w:rsidRDefault="00B97FFE" w:rsidP="00B97FFE">
      <w:r w:rsidRPr="00A9258C">
        <w:t xml:space="preserve">The </w:t>
      </w:r>
      <w:r>
        <w:t xml:space="preserve">READ COMMAND </w:t>
      </w:r>
      <w:r w:rsidRPr="00A9258C">
        <w:t>message is sent by the AIOTF</w:t>
      </w:r>
      <w:r>
        <w:t xml:space="preserve"> to the </w:t>
      </w:r>
      <w:r w:rsidRPr="00A9258C">
        <w:t xml:space="preserve">AIoT device to </w:t>
      </w:r>
      <w:r w:rsidRPr="0027374A">
        <w:t xml:space="preserve">read </w:t>
      </w:r>
      <w:r>
        <w:t>the AIoT</w:t>
      </w:r>
      <w:r w:rsidRPr="0027374A">
        <w:t xml:space="preserve"> data from </w:t>
      </w:r>
      <w:r>
        <w:t>the</w:t>
      </w:r>
      <w:r w:rsidRPr="0027374A">
        <w:t xml:space="preserve"> </w:t>
      </w:r>
      <w:r>
        <w:t>m</w:t>
      </w:r>
      <w:r w:rsidRPr="0027374A">
        <w:t>emory</w:t>
      </w:r>
      <w:r w:rsidRPr="00A9258C">
        <w:t>.</w:t>
      </w:r>
    </w:p>
    <w:p w14:paraId="27BA261F" w14:textId="77777777" w:rsidR="00B97FFE" w:rsidRPr="00A9258C" w:rsidRDefault="00B97FFE" w:rsidP="00B97FFE">
      <w:r w:rsidRPr="00A9258C">
        <w:t>See table </w:t>
      </w:r>
      <w:r w:rsidRPr="00A9258C">
        <w:rPr>
          <w:noProof/>
          <w:lang w:eastAsia="zh-CN"/>
        </w:rPr>
        <w:t>7.1.</w:t>
      </w:r>
      <w:r>
        <w:rPr>
          <w:noProof/>
          <w:lang w:eastAsia="zh-CN"/>
        </w:rPr>
        <w:t>3</w:t>
      </w:r>
      <w:r w:rsidRPr="00A9258C">
        <w:rPr>
          <w:noProof/>
          <w:lang w:eastAsia="zh-CN"/>
        </w:rPr>
        <w:t>.1-1</w:t>
      </w:r>
      <w:r w:rsidRPr="00A9258C">
        <w:t>.</w:t>
      </w:r>
    </w:p>
    <w:p w14:paraId="2B5543D0" w14:textId="77777777" w:rsidR="00B97FFE" w:rsidRPr="00A9258C" w:rsidRDefault="00B97FFE" w:rsidP="00B97FFE">
      <w:pPr>
        <w:pStyle w:val="B1"/>
      </w:pPr>
      <w:r w:rsidRPr="00A9258C">
        <w:t>Message type:</w:t>
      </w:r>
      <w:r w:rsidRPr="00A9258C">
        <w:tab/>
      </w:r>
      <w:r>
        <w:t>READ COMMAND</w:t>
      </w:r>
    </w:p>
    <w:p w14:paraId="01174028" w14:textId="77777777" w:rsidR="00B97FFE" w:rsidRPr="00A9258C" w:rsidRDefault="00B97FFE" w:rsidP="00B97FFE">
      <w:pPr>
        <w:pStyle w:val="B1"/>
      </w:pPr>
      <w:r w:rsidRPr="00A9258C">
        <w:t>Significance:</w:t>
      </w:r>
      <w:r w:rsidRPr="00A9258C">
        <w:tab/>
        <w:t>dual</w:t>
      </w:r>
    </w:p>
    <w:p w14:paraId="7404FDD8" w14:textId="77777777" w:rsidR="00B97FFE" w:rsidRPr="00A9258C" w:rsidRDefault="00B97FFE" w:rsidP="00B97FFE">
      <w:pPr>
        <w:pStyle w:val="B1"/>
      </w:pPr>
      <w:r w:rsidRPr="00A9258C">
        <w:t>Direction:</w:t>
      </w:r>
      <w:r w:rsidRPr="00A9258C">
        <w:tab/>
        <w:t>AIOTF</w:t>
      </w:r>
      <w:r>
        <w:t xml:space="preserve"> to </w:t>
      </w:r>
      <w:r w:rsidRPr="00A9258C">
        <w:t>AIoT device</w:t>
      </w:r>
    </w:p>
    <w:p w14:paraId="7E8B33F6" w14:textId="77777777" w:rsidR="00B97FFE" w:rsidRPr="00A9258C" w:rsidRDefault="00B97FFE" w:rsidP="00B97FFE">
      <w:pPr>
        <w:pStyle w:val="TH"/>
      </w:pPr>
      <w:r w:rsidRPr="00A9258C">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97FFE" w:rsidRPr="00A9258C" w14:paraId="4E4264D1"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5570B5" w14:textId="77777777" w:rsidR="00B97FFE" w:rsidRPr="00A9258C" w:rsidRDefault="00B97FFE" w:rsidP="00DD0E35">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11D1B1D7" w14:textId="77777777" w:rsidR="00B97FFE" w:rsidRPr="00A9258C" w:rsidRDefault="00B97FFE" w:rsidP="00DD0E35">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4A02FAA" w14:textId="77777777" w:rsidR="00B97FFE" w:rsidRPr="00A9258C" w:rsidRDefault="00B97FFE" w:rsidP="00DD0E35">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516D32" w14:textId="77777777" w:rsidR="00B97FFE" w:rsidRPr="00A9258C" w:rsidRDefault="00B97FFE" w:rsidP="00DD0E35">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ED6C1DF" w14:textId="77777777" w:rsidR="00B97FFE" w:rsidRPr="00A9258C" w:rsidRDefault="00B97FFE" w:rsidP="00DD0E35">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FD87663" w14:textId="77777777" w:rsidR="00B97FFE" w:rsidRPr="00A9258C" w:rsidRDefault="00B97FFE" w:rsidP="00DD0E35">
            <w:pPr>
              <w:pStyle w:val="TAH"/>
            </w:pPr>
            <w:r w:rsidRPr="00A9258C">
              <w:t>Length</w:t>
            </w:r>
          </w:p>
        </w:tc>
      </w:tr>
      <w:tr w:rsidR="00B97FFE" w:rsidRPr="00A9258C" w14:paraId="7DAABF90" w14:textId="77777777" w:rsidTr="00DD0E35">
        <w:trPr>
          <w:cantSplit/>
          <w:jc w:val="center"/>
          <w:ins w:id="16" w:author="Utsav Sinha/System &amp; Security Standards /SRI-Bangalore/Staff Engineer/Samsung Electronics" w:date="2025-09-30T20:04:00Z"/>
        </w:trPr>
        <w:tc>
          <w:tcPr>
            <w:tcW w:w="567" w:type="dxa"/>
            <w:tcBorders>
              <w:top w:val="single" w:sz="6" w:space="0" w:color="000000"/>
              <w:left w:val="single" w:sz="6" w:space="0" w:color="000000"/>
              <w:bottom w:val="single" w:sz="6" w:space="0" w:color="000000"/>
              <w:right w:val="single" w:sz="6" w:space="0" w:color="000000"/>
            </w:tcBorders>
          </w:tcPr>
          <w:p w14:paraId="6422903F" w14:textId="77777777" w:rsidR="00B97FFE" w:rsidRPr="00A9258C" w:rsidRDefault="00B97FFE" w:rsidP="00DD0E35">
            <w:pPr>
              <w:pStyle w:val="TAL"/>
              <w:rPr>
                <w:ins w:id="17" w:author="Utsav Sinha/System &amp; Security Standards /SRI-Bangalore/Staff Engineer/Samsung Electronics" w:date="2025-09-30T20:04:00Z"/>
              </w:rPr>
            </w:pPr>
          </w:p>
        </w:tc>
        <w:tc>
          <w:tcPr>
            <w:tcW w:w="2835" w:type="dxa"/>
            <w:tcBorders>
              <w:top w:val="single" w:sz="6" w:space="0" w:color="000000"/>
              <w:left w:val="single" w:sz="6" w:space="0" w:color="000000"/>
              <w:bottom w:val="single" w:sz="6" w:space="0" w:color="000000"/>
              <w:right w:val="single" w:sz="6" w:space="0" w:color="000000"/>
            </w:tcBorders>
          </w:tcPr>
          <w:p w14:paraId="1D04B76D" w14:textId="77777777" w:rsidR="00B97FFE" w:rsidRDefault="00B97FFE" w:rsidP="00DD0E35">
            <w:pPr>
              <w:pStyle w:val="TAL"/>
              <w:rPr>
                <w:ins w:id="18" w:author="Utsav Sinha/System &amp; Security Standards /SRI-Bangalore/Staff Engineer/Samsung Electronics" w:date="2025-09-30T20:04:00Z"/>
              </w:rPr>
            </w:pPr>
            <w:ins w:id="19" w:author="Utsav Sinha/System &amp; Security Standards /SRI-Bangalore/Staff Engineer/Samsung Electronics" w:date="2025-09-30T20:04: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58FD91B6" w14:textId="77777777" w:rsidR="00B97FFE" w:rsidRPr="00F11A63" w:rsidRDefault="00B97FFE" w:rsidP="00DD0E35">
            <w:pPr>
              <w:pStyle w:val="TAL"/>
              <w:rPr>
                <w:ins w:id="20" w:author="Utsav Sinha/System &amp; Security Standards /SRI-Bangalore/Staff Engineer/Samsung Electronics" w:date="2025-10-03T11:20:00Z"/>
              </w:rPr>
            </w:pPr>
            <w:ins w:id="21" w:author="Utsav Sinha/System &amp; Security Standards /SRI-Bangalore/Staff Engineer/Samsung Electronics" w:date="2025-10-03T11:20:00Z">
              <w:r w:rsidRPr="00F11A63">
                <w:t>Security header type</w:t>
              </w:r>
            </w:ins>
          </w:p>
          <w:p w14:paraId="12CBC70A" w14:textId="77777777" w:rsidR="00B97FFE" w:rsidRPr="00A9258C" w:rsidRDefault="00B97FFE" w:rsidP="00DD0E35">
            <w:pPr>
              <w:pStyle w:val="TAL"/>
              <w:rPr>
                <w:ins w:id="22" w:author="Utsav Sinha/System &amp; Security Standards /SRI-Bangalore/Staff Engineer/Samsung Electronics" w:date="2025-09-30T20:04:00Z"/>
              </w:rPr>
            </w:pPr>
            <w:ins w:id="23" w:author="Utsav Sinha/System &amp; Security Standards /SRI-Bangalore/Staff Engineer/Samsung Electronics" w:date="2025-10-03T11:20:00Z">
              <w:r>
                <w:t>7.2.3</w:t>
              </w:r>
            </w:ins>
          </w:p>
        </w:tc>
        <w:tc>
          <w:tcPr>
            <w:tcW w:w="1134" w:type="dxa"/>
            <w:tcBorders>
              <w:top w:val="single" w:sz="6" w:space="0" w:color="000000"/>
              <w:left w:val="single" w:sz="6" w:space="0" w:color="000000"/>
              <w:bottom w:val="single" w:sz="6" w:space="0" w:color="000000"/>
              <w:right w:val="single" w:sz="6" w:space="0" w:color="000000"/>
            </w:tcBorders>
          </w:tcPr>
          <w:p w14:paraId="2E9F8EE5" w14:textId="77777777" w:rsidR="00B97FFE" w:rsidRPr="00A9258C" w:rsidRDefault="00B97FFE" w:rsidP="00DD0E35">
            <w:pPr>
              <w:pStyle w:val="TAC"/>
              <w:rPr>
                <w:ins w:id="24" w:author="Utsav Sinha/System &amp; Security Standards /SRI-Bangalore/Staff Engineer/Samsung Electronics" w:date="2025-09-30T20:04:00Z"/>
              </w:rPr>
            </w:pPr>
            <w:ins w:id="25" w:author="Utsav Sinha/System &amp; Security Standards /SRI-Bangalore/Staff Engineer/Samsung Electronics" w:date="2025-09-30T20:04:00Z">
              <w:r>
                <w:t>M</w:t>
              </w:r>
            </w:ins>
          </w:p>
        </w:tc>
        <w:tc>
          <w:tcPr>
            <w:tcW w:w="851" w:type="dxa"/>
            <w:tcBorders>
              <w:top w:val="single" w:sz="6" w:space="0" w:color="000000"/>
              <w:left w:val="single" w:sz="6" w:space="0" w:color="000000"/>
              <w:bottom w:val="single" w:sz="6" w:space="0" w:color="000000"/>
              <w:right w:val="single" w:sz="6" w:space="0" w:color="000000"/>
            </w:tcBorders>
          </w:tcPr>
          <w:p w14:paraId="3A39ACE0" w14:textId="77777777" w:rsidR="00B97FFE" w:rsidRPr="00A9258C" w:rsidRDefault="00B97FFE" w:rsidP="00DD0E35">
            <w:pPr>
              <w:pStyle w:val="TAC"/>
              <w:rPr>
                <w:ins w:id="26" w:author="Utsav Sinha/System &amp; Security Standards /SRI-Bangalore/Staff Engineer/Samsung Electronics" w:date="2025-09-30T20:04:00Z"/>
              </w:rPr>
            </w:pPr>
            <w:ins w:id="27" w:author="Utsav Sinha/System &amp; Security Standards /SRI-Bangalore/Staff Engineer/Samsung Electronics" w:date="2025-09-30T20:04:00Z">
              <w:r>
                <w:t>V</w:t>
              </w:r>
            </w:ins>
          </w:p>
        </w:tc>
        <w:tc>
          <w:tcPr>
            <w:tcW w:w="851" w:type="dxa"/>
            <w:tcBorders>
              <w:top w:val="single" w:sz="6" w:space="0" w:color="000000"/>
              <w:left w:val="single" w:sz="6" w:space="0" w:color="000000"/>
              <w:bottom w:val="single" w:sz="6" w:space="0" w:color="000000"/>
              <w:right w:val="single" w:sz="6" w:space="0" w:color="000000"/>
            </w:tcBorders>
          </w:tcPr>
          <w:p w14:paraId="51A9E45E" w14:textId="77777777" w:rsidR="00B97FFE" w:rsidRPr="00A9258C" w:rsidRDefault="00B97FFE" w:rsidP="00DD0E35">
            <w:pPr>
              <w:pStyle w:val="TAC"/>
              <w:rPr>
                <w:ins w:id="28" w:author="Utsav Sinha/System &amp; Security Standards /SRI-Bangalore/Staff Engineer/Samsung Electronics" w:date="2025-09-30T20:04:00Z"/>
              </w:rPr>
            </w:pPr>
            <w:ins w:id="29" w:author="Utsav Sinha/System &amp; Security Standards /SRI-Bangalore/Staff Engineer/Samsung Electronics" w:date="2025-09-30T20:04:00Z">
              <w:r>
                <w:t>1/2</w:t>
              </w:r>
            </w:ins>
          </w:p>
        </w:tc>
      </w:tr>
      <w:tr w:rsidR="00B97FFE" w:rsidRPr="00A9258C" w14:paraId="2F6E489F" w14:textId="77777777" w:rsidTr="00DD0E35">
        <w:trPr>
          <w:cantSplit/>
          <w:jc w:val="center"/>
          <w:ins w:id="30" w:author="Utsav Sinha/System &amp; Security Standards /SRI-Bangalore/Staff Engineer/Samsung Electronics" w:date="2025-09-30T20:05:00Z"/>
        </w:trPr>
        <w:tc>
          <w:tcPr>
            <w:tcW w:w="567" w:type="dxa"/>
            <w:tcBorders>
              <w:top w:val="single" w:sz="6" w:space="0" w:color="000000"/>
              <w:left w:val="single" w:sz="6" w:space="0" w:color="000000"/>
              <w:bottom w:val="single" w:sz="6" w:space="0" w:color="000000"/>
              <w:right w:val="single" w:sz="6" w:space="0" w:color="000000"/>
            </w:tcBorders>
          </w:tcPr>
          <w:p w14:paraId="1A83FA37" w14:textId="77777777" w:rsidR="00B97FFE" w:rsidRPr="00A9258C" w:rsidRDefault="00B97FFE" w:rsidP="00DD0E35">
            <w:pPr>
              <w:pStyle w:val="TAL"/>
              <w:rPr>
                <w:ins w:id="31" w:author="Utsav Sinha/System &amp; Security Standards /SRI-Bangalore/Staff Engineer/Samsung Electronics" w:date="2025-09-30T20:05:00Z"/>
              </w:rPr>
            </w:pPr>
          </w:p>
        </w:tc>
        <w:tc>
          <w:tcPr>
            <w:tcW w:w="2835" w:type="dxa"/>
            <w:tcBorders>
              <w:top w:val="single" w:sz="6" w:space="0" w:color="000000"/>
              <w:left w:val="single" w:sz="6" w:space="0" w:color="000000"/>
              <w:bottom w:val="single" w:sz="6" w:space="0" w:color="000000"/>
              <w:right w:val="single" w:sz="6" w:space="0" w:color="000000"/>
            </w:tcBorders>
          </w:tcPr>
          <w:p w14:paraId="5422D00B" w14:textId="77777777" w:rsidR="00B97FFE" w:rsidRDefault="00B97FFE" w:rsidP="00DD0E35">
            <w:pPr>
              <w:pStyle w:val="TAL"/>
              <w:rPr>
                <w:ins w:id="32" w:author="Utsav Sinha/System &amp; Security Standards /SRI-Bangalore/Staff Engineer/Samsung Electronics" w:date="2025-09-30T20:05:00Z"/>
              </w:rPr>
            </w:pPr>
            <w:ins w:id="33" w:author="Utsav Sinha/System &amp; Security Standards /SRI-Bangalore/Staff Engineer/Samsung Electronics" w:date="2025-10-03T11:56:00Z">
              <w:r>
                <w:t>C</w:t>
              </w:r>
            </w:ins>
            <w:ins w:id="34" w:author="Utsav Sinha/System &amp; Security Standards /SRI-Bangalore/Staff Engineer/Samsung Electronics" w:date="2025-09-30T20:05:00Z">
              <w:r>
                <w:t xml:space="preserve">iphering </w:t>
              </w:r>
            </w:ins>
            <w:ins w:id="35" w:author="Utsav Sinha/System &amp; Security Standards /SRI-Bangalore/Staff Engineer/Samsung Electronics" w:date="2025-10-03T11:56:00Z">
              <w:r>
                <w:t>algorithm type</w:t>
              </w:r>
            </w:ins>
          </w:p>
        </w:tc>
        <w:tc>
          <w:tcPr>
            <w:tcW w:w="3119" w:type="dxa"/>
            <w:tcBorders>
              <w:top w:val="single" w:sz="6" w:space="0" w:color="000000"/>
              <w:left w:val="single" w:sz="6" w:space="0" w:color="000000"/>
              <w:bottom w:val="single" w:sz="6" w:space="0" w:color="000000"/>
              <w:right w:val="single" w:sz="6" w:space="0" w:color="000000"/>
            </w:tcBorders>
          </w:tcPr>
          <w:p w14:paraId="56941B73" w14:textId="77777777" w:rsidR="00B97FFE" w:rsidRDefault="00B97FFE" w:rsidP="00DD0E35">
            <w:pPr>
              <w:pStyle w:val="TAL"/>
              <w:rPr>
                <w:ins w:id="36" w:author="Utsav Sinha/System &amp; Security Standards /SRI-Bangalore/Staff Engineer/Samsung Electronics" w:date="2025-10-03T11:56:00Z"/>
              </w:rPr>
            </w:pPr>
            <w:ins w:id="37" w:author="Utsav Sinha/System &amp; Security Standards /SRI-Bangalore/Staff Engineer/Samsung Electronics" w:date="2025-10-03T11:55:00Z">
              <w:r>
                <w:t>Ciphering algo</w:t>
              </w:r>
            </w:ins>
            <w:ins w:id="38" w:author="Utsav Sinha/System &amp; Security Standards /SRI-Bangalore/Staff Engineer/Samsung Electronics" w:date="2025-10-03T11:56:00Z">
              <w:r>
                <w:t>rithm type</w:t>
              </w:r>
            </w:ins>
          </w:p>
          <w:p w14:paraId="0AEDE25F" w14:textId="77777777" w:rsidR="00B97FFE" w:rsidRPr="00A9258C" w:rsidRDefault="00B97FFE" w:rsidP="00DD0E35">
            <w:pPr>
              <w:pStyle w:val="TAL"/>
              <w:rPr>
                <w:ins w:id="39" w:author="Utsav Sinha/System &amp; Security Standards /SRI-Bangalore/Staff Engineer/Samsung Electronics" w:date="2025-09-30T20:05:00Z"/>
              </w:rPr>
            </w:pPr>
            <w:ins w:id="40" w:author="Utsav Sinha/System &amp; Security Standards /SRI-Bangalore/Staff Engineer/Samsung Electronics" w:date="2025-10-03T11:56:00Z">
              <w:r>
                <w:t>7.x.2</w:t>
              </w:r>
            </w:ins>
          </w:p>
        </w:tc>
        <w:tc>
          <w:tcPr>
            <w:tcW w:w="1134" w:type="dxa"/>
            <w:tcBorders>
              <w:top w:val="single" w:sz="6" w:space="0" w:color="000000"/>
              <w:left w:val="single" w:sz="6" w:space="0" w:color="000000"/>
              <w:bottom w:val="single" w:sz="6" w:space="0" w:color="000000"/>
              <w:right w:val="single" w:sz="6" w:space="0" w:color="000000"/>
            </w:tcBorders>
          </w:tcPr>
          <w:p w14:paraId="631216F3" w14:textId="77777777" w:rsidR="00B97FFE" w:rsidRPr="00A9258C" w:rsidRDefault="00B97FFE" w:rsidP="00DD0E35">
            <w:pPr>
              <w:pStyle w:val="TAC"/>
              <w:rPr>
                <w:ins w:id="41" w:author="Utsav Sinha/System &amp; Security Standards /SRI-Bangalore/Staff Engineer/Samsung Electronics" w:date="2025-09-30T20:05:00Z"/>
              </w:rPr>
            </w:pPr>
            <w:ins w:id="42" w:author="Utsav Sinha/System &amp; Security Standards /SRI-Bangalore/Staff Engineer/Samsung Electronics" w:date="2025-09-30T20:05:00Z">
              <w:r>
                <w:t>M</w:t>
              </w:r>
            </w:ins>
          </w:p>
        </w:tc>
        <w:tc>
          <w:tcPr>
            <w:tcW w:w="851" w:type="dxa"/>
            <w:tcBorders>
              <w:top w:val="single" w:sz="6" w:space="0" w:color="000000"/>
              <w:left w:val="single" w:sz="6" w:space="0" w:color="000000"/>
              <w:bottom w:val="single" w:sz="6" w:space="0" w:color="000000"/>
              <w:right w:val="single" w:sz="6" w:space="0" w:color="000000"/>
            </w:tcBorders>
          </w:tcPr>
          <w:p w14:paraId="48074A35" w14:textId="77777777" w:rsidR="00B97FFE" w:rsidRPr="00A9258C" w:rsidRDefault="00B97FFE" w:rsidP="00DD0E35">
            <w:pPr>
              <w:pStyle w:val="TAC"/>
              <w:rPr>
                <w:ins w:id="43" w:author="Utsav Sinha/System &amp; Security Standards /SRI-Bangalore/Staff Engineer/Samsung Electronics" w:date="2025-09-30T20:05:00Z"/>
              </w:rPr>
            </w:pPr>
            <w:ins w:id="44" w:author="Utsav Sinha/System &amp; Security Standards /SRI-Bangalore/Staff Engineer/Samsung Electronics" w:date="2025-09-30T20:05:00Z">
              <w:r>
                <w:t>V</w:t>
              </w:r>
            </w:ins>
          </w:p>
        </w:tc>
        <w:tc>
          <w:tcPr>
            <w:tcW w:w="851" w:type="dxa"/>
            <w:tcBorders>
              <w:top w:val="single" w:sz="6" w:space="0" w:color="000000"/>
              <w:left w:val="single" w:sz="6" w:space="0" w:color="000000"/>
              <w:bottom w:val="single" w:sz="6" w:space="0" w:color="000000"/>
              <w:right w:val="single" w:sz="6" w:space="0" w:color="000000"/>
            </w:tcBorders>
          </w:tcPr>
          <w:p w14:paraId="5AB6BC9A" w14:textId="77777777" w:rsidR="00B97FFE" w:rsidRPr="00A9258C" w:rsidRDefault="00B97FFE" w:rsidP="00DD0E35">
            <w:pPr>
              <w:pStyle w:val="TAC"/>
              <w:rPr>
                <w:ins w:id="45" w:author="Utsav Sinha/System &amp; Security Standards /SRI-Bangalore/Staff Engineer/Samsung Electronics" w:date="2025-09-30T20:05:00Z"/>
              </w:rPr>
            </w:pPr>
            <w:ins w:id="46" w:author="Utsav Sinha/System &amp; Security Standards /SRI-Bangalore/Staff Engineer/Samsung Electronics" w:date="2025-09-30T20:05:00Z">
              <w:r>
                <w:t>1/2</w:t>
              </w:r>
            </w:ins>
          </w:p>
        </w:tc>
      </w:tr>
      <w:tr w:rsidR="00B97FFE" w:rsidRPr="00A9258C" w14:paraId="0C25C003"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E4CC16" w14:textId="77777777" w:rsidR="00B97FFE" w:rsidRPr="00A9258C" w:rsidRDefault="00B97FFE" w:rsidP="00DD0E3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876370B" w14:textId="77777777" w:rsidR="00B97FFE" w:rsidRPr="00A9258C" w:rsidRDefault="00B97FFE" w:rsidP="00DD0E35">
            <w:pPr>
              <w:pStyle w:val="TAL"/>
            </w:pPr>
            <w:r>
              <w:t>Read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A2A6CAC" w14:textId="77777777" w:rsidR="00B97FFE" w:rsidRPr="00A9258C" w:rsidRDefault="00B97FFE" w:rsidP="00DD0E35">
            <w:pPr>
              <w:pStyle w:val="TAL"/>
            </w:pPr>
            <w:r w:rsidRPr="00A9258C">
              <w:t>Message type</w:t>
            </w:r>
          </w:p>
          <w:p w14:paraId="4897EDDB" w14:textId="77777777" w:rsidR="00B97FFE" w:rsidRPr="00A9258C" w:rsidRDefault="00B97FFE" w:rsidP="00DD0E35">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78CCFA4" w14:textId="77777777" w:rsidR="00B97FFE" w:rsidRPr="00A9258C" w:rsidRDefault="00B97FFE" w:rsidP="00DD0E35">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0067B54" w14:textId="77777777" w:rsidR="00B97FFE" w:rsidRPr="00A9258C" w:rsidRDefault="00B97FFE" w:rsidP="00DD0E35">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53B61A8F" w14:textId="77777777" w:rsidR="00B97FFE" w:rsidRPr="00A9258C" w:rsidRDefault="00B97FFE" w:rsidP="00DD0E35">
            <w:pPr>
              <w:pStyle w:val="TAC"/>
            </w:pPr>
            <w:r w:rsidRPr="00A9258C">
              <w:t>1</w:t>
            </w:r>
          </w:p>
        </w:tc>
      </w:tr>
      <w:tr w:rsidR="00B97FFE" w:rsidRPr="00A9258C" w14:paraId="4825F793"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43E153" w14:textId="77777777" w:rsidR="00B97FFE" w:rsidRPr="00A9258C" w:rsidRDefault="00B97FFE" w:rsidP="00DD0E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7E367" w14:textId="77777777" w:rsidR="00B97FFE" w:rsidRPr="00A9258C" w:rsidRDefault="00B97FFE" w:rsidP="00DD0E35">
            <w:pPr>
              <w:pStyle w:val="TAL"/>
            </w:pPr>
            <w:r>
              <w:t>Read offset</w:t>
            </w:r>
          </w:p>
        </w:tc>
        <w:tc>
          <w:tcPr>
            <w:tcW w:w="3119" w:type="dxa"/>
            <w:tcBorders>
              <w:top w:val="single" w:sz="6" w:space="0" w:color="000000"/>
              <w:left w:val="single" w:sz="6" w:space="0" w:color="000000"/>
              <w:bottom w:val="single" w:sz="6" w:space="0" w:color="000000"/>
              <w:right w:val="single" w:sz="6" w:space="0" w:color="000000"/>
            </w:tcBorders>
          </w:tcPr>
          <w:p w14:paraId="374BAD60" w14:textId="77777777" w:rsidR="00B97FFE" w:rsidRPr="00A9258C" w:rsidRDefault="00B97FFE" w:rsidP="00DD0E35">
            <w:pPr>
              <w:pStyle w:val="TAL"/>
            </w:pPr>
            <w:r>
              <w:t>Offset</w:t>
            </w:r>
          </w:p>
          <w:p w14:paraId="6D47163C" w14:textId="77777777" w:rsidR="00B97FFE" w:rsidRPr="00A9258C" w:rsidRDefault="00B97FFE" w:rsidP="00DD0E35">
            <w:pPr>
              <w:pStyle w:val="TAL"/>
            </w:pPr>
            <w:r>
              <w:rPr>
                <w:noProof/>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5B2CFE3F" w14:textId="77777777" w:rsidR="00B97FFE" w:rsidRPr="00A9258C" w:rsidRDefault="00B97FFE" w:rsidP="00DD0E35">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82299DD" w14:textId="77777777" w:rsidR="00B97FFE" w:rsidRPr="00A9258C" w:rsidRDefault="00B97FFE" w:rsidP="00DD0E35">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1275B178" w14:textId="77777777" w:rsidR="00B97FFE" w:rsidRPr="00A9258C" w:rsidRDefault="00B97FFE" w:rsidP="00DD0E35">
            <w:pPr>
              <w:pStyle w:val="TAC"/>
            </w:pPr>
            <w:r>
              <w:t>2</w:t>
            </w:r>
          </w:p>
        </w:tc>
      </w:tr>
      <w:tr w:rsidR="00B97FFE" w:rsidRPr="00A9258C" w14:paraId="2BC64CAC"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9797F8" w14:textId="77777777" w:rsidR="00B97FFE" w:rsidRPr="00A9258C" w:rsidRDefault="00B97FFE" w:rsidP="00DD0E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ADEF92" w14:textId="77777777" w:rsidR="00B97FFE" w:rsidRDefault="00B97FFE" w:rsidP="00DD0E35">
            <w:pPr>
              <w:pStyle w:val="TAL"/>
            </w:pPr>
            <w:r>
              <w:t>Read length</w:t>
            </w:r>
          </w:p>
        </w:tc>
        <w:tc>
          <w:tcPr>
            <w:tcW w:w="3119" w:type="dxa"/>
            <w:tcBorders>
              <w:top w:val="single" w:sz="6" w:space="0" w:color="000000"/>
              <w:left w:val="single" w:sz="6" w:space="0" w:color="000000"/>
              <w:bottom w:val="single" w:sz="6" w:space="0" w:color="000000"/>
              <w:right w:val="single" w:sz="6" w:space="0" w:color="000000"/>
            </w:tcBorders>
          </w:tcPr>
          <w:p w14:paraId="40CC6BDC" w14:textId="77777777" w:rsidR="00B97FFE" w:rsidRDefault="00B97FFE" w:rsidP="00DD0E35">
            <w:pPr>
              <w:pStyle w:val="TAL"/>
            </w:pPr>
            <w:r>
              <w:t>AIoT data length</w:t>
            </w:r>
          </w:p>
          <w:p w14:paraId="7D52BD1F" w14:textId="77777777" w:rsidR="00B97FFE" w:rsidRDefault="00B97FFE" w:rsidP="00DD0E35">
            <w:pPr>
              <w:pStyle w:val="TAL"/>
            </w:pPr>
            <w:r>
              <w:t>7.2.5</w:t>
            </w:r>
          </w:p>
        </w:tc>
        <w:tc>
          <w:tcPr>
            <w:tcW w:w="1134" w:type="dxa"/>
            <w:tcBorders>
              <w:top w:val="single" w:sz="6" w:space="0" w:color="000000"/>
              <w:left w:val="single" w:sz="6" w:space="0" w:color="000000"/>
              <w:bottom w:val="single" w:sz="6" w:space="0" w:color="000000"/>
              <w:right w:val="single" w:sz="6" w:space="0" w:color="000000"/>
            </w:tcBorders>
          </w:tcPr>
          <w:p w14:paraId="6A2E452C" w14:textId="77777777" w:rsidR="00B97FFE" w:rsidRPr="00A9258C" w:rsidRDefault="00B97FFE" w:rsidP="00DD0E3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208D04" w14:textId="77777777" w:rsidR="00B97FFE" w:rsidRPr="00A9258C" w:rsidRDefault="00B97FFE" w:rsidP="00DD0E35">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7CE98BC" w14:textId="77777777" w:rsidR="00B97FFE" w:rsidRDefault="00B97FFE" w:rsidP="00DD0E35">
            <w:pPr>
              <w:pStyle w:val="TAC"/>
            </w:pPr>
            <w:r>
              <w:t>TBD</w:t>
            </w:r>
          </w:p>
        </w:tc>
      </w:tr>
    </w:tbl>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ED9B666" w14:textId="71675DB0" w:rsidR="00E005F2" w:rsidRPr="00A9258C" w:rsidRDefault="00E005F2" w:rsidP="00E005F2">
      <w:pPr>
        <w:pStyle w:val="Heading3"/>
      </w:pPr>
      <w:bookmarkStart w:id="47" w:name="_Toc207821571"/>
      <w:r w:rsidRPr="00A9258C">
        <w:t>7.1.</w:t>
      </w:r>
      <w:r>
        <w:t>4</w:t>
      </w:r>
      <w:r w:rsidRPr="00A9258C">
        <w:tab/>
      </w:r>
      <w:r>
        <w:t>Read complete</w:t>
      </w:r>
      <w:bookmarkEnd w:id="47"/>
    </w:p>
    <w:p w14:paraId="213736EE" w14:textId="77777777" w:rsidR="00E005F2" w:rsidRPr="00A9258C" w:rsidRDefault="00E005F2" w:rsidP="00E005F2">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5E431410" w14:textId="77777777" w:rsidR="00E005F2" w:rsidRPr="00A9258C" w:rsidRDefault="00E005F2" w:rsidP="00E005F2">
      <w:r w:rsidRPr="00A9258C">
        <w:t xml:space="preserve">The </w:t>
      </w:r>
      <w:r>
        <w:t xml:space="preserve">READ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r>
        <w:t>AIoT</w:t>
      </w:r>
      <w:r w:rsidRPr="00375782">
        <w:t xml:space="preserve"> data </w:t>
      </w:r>
      <w:r>
        <w:t xml:space="preserve">that has been </w:t>
      </w:r>
      <w:r w:rsidRPr="00375782">
        <w:t xml:space="preserve">read from the </w:t>
      </w:r>
      <w:r>
        <w:t>m</w:t>
      </w:r>
      <w:r w:rsidRPr="00375782">
        <w:t>emory</w:t>
      </w:r>
      <w:r w:rsidRPr="00A9258C">
        <w:t>.</w:t>
      </w:r>
    </w:p>
    <w:p w14:paraId="4E658E37" w14:textId="77777777" w:rsidR="00E005F2" w:rsidRPr="00A9258C" w:rsidRDefault="00E005F2" w:rsidP="00E005F2">
      <w:r w:rsidRPr="00A9258C">
        <w:t>See table </w:t>
      </w:r>
      <w:r w:rsidRPr="00A9258C">
        <w:rPr>
          <w:noProof/>
          <w:lang w:eastAsia="zh-CN"/>
        </w:rPr>
        <w:t>7.1.</w:t>
      </w:r>
      <w:r>
        <w:rPr>
          <w:noProof/>
          <w:lang w:eastAsia="zh-CN"/>
        </w:rPr>
        <w:t>4</w:t>
      </w:r>
      <w:r w:rsidRPr="00A9258C">
        <w:rPr>
          <w:noProof/>
          <w:lang w:eastAsia="zh-CN"/>
        </w:rPr>
        <w:t>.1-1</w:t>
      </w:r>
      <w:r w:rsidRPr="00A9258C">
        <w:t>.</w:t>
      </w:r>
    </w:p>
    <w:p w14:paraId="290DBD1B" w14:textId="77777777" w:rsidR="00E005F2" w:rsidRPr="00A9258C" w:rsidRDefault="00E005F2" w:rsidP="00E005F2">
      <w:pPr>
        <w:pStyle w:val="B1"/>
      </w:pPr>
      <w:r w:rsidRPr="00A9258C">
        <w:t>Message type:</w:t>
      </w:r>
      <w:r w:rsidRPr="00A9258C">
        <w:tab/>
      </w:r>
      <w:r>
        <w:t>READ COMPLETE</w:t>
      </w:r>
    </w:p>
    <w:p w14:paraId="0F1C8895" w14:textId="77777777" w:rsidR="00E005F2" w:rsidRPr="00A9258C" w:rsidRDefault="00E005F2" w:rsidP="00E005F2">
      <w:pPr>
        <w:pStyle w:val="B1"/>
      </w:pPr>
      <w:r w:rsidRPr="00A9258C">
        <w:t>Significance:</w:t>
      </w:r>
      <w:r w:rsidRPr="00A9258C">
        <w:tab/>
        <w:t>dual</w:t>
      </w:r>
    </w:p>
    <w:p w14:paraId="54B07273" w14:textId="77777777" w:rsidR="00E005F2" w:rsidRPr="00A9258C" w:rsidRDefault="00E005F2" w:rsidP="00E005F2">
      <w:pPr>
        <w:pStyle w:val="B1"/>
      </w:pPr>
      <w:r w:rsidRPr="00A9258C">
        <w:t>Direction:</w:t>
      </w:r>
      <w:r w:rsidRPr="00A9258C">
        <w:tab/>
        <w:t xml:space="preserve">AIoT device </w:t>
      </w:r>
      <w:r>
        <w:t xml:space="preserve">to </w:t>
      </w:r>
      <w:r w:rsidRPr="00A9258C">
        <w:t>AIOTF</w:t>
      </w:r>
    </w:p>
    <w:p w14:paraId="10239A12" w14:textId="77777777" w:rsidR="00E005F2" w:rsidRPr="00A9258C" w:rsidRDefault="00E005F2" w:rsidP="00E005F2">
      <w:pPr>
        <w:pStyle w:val="TH"/>
      </w:pPr>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005F2" w:rsidRPr="00A9258C" w14:paraId="3ED8D939"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0DA546B" w14:textId="77777777" w:rsidR="00E005F2" w:rsidRPr="00A9258C" w:rsidRDefault="00E005F2" w:rsidP="00DD0E35">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12E56956" w14:textId="77777777" w:rsidR="00E005F2" w:rsidRPr="00A9258C" w:rsidRDefault="00E005F2" w:rsidP="00DD0E35">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606C144" w14:textId="77777777" w:rsidR="00E005F2" w:rsidRPr="00A9258C" w:rsidRDefault="00E005F2" w:rsidP="00DD0E35">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C3109F2" w14:textId="77777777" w:rsidR="00E005F2" w:rsidRPr="00A9258C" w:rsidRDefault="00E005F2" w:rsidP="00DD0E35">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576441" w14:textId="77777777" w:rsidR="00E005F2" w:rsidRPr="00A9258C" w:rsidRDefault="00E005F2" w:rsidP="00DD0E35">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03ADD534" w14:textId="77777777" w:rsidR="00E005F2" w:rsidRPr="00A9258C" w:rsidRDefault="00E005F2" w:rsidP="00DD0E35">
            <w:pPr>
              <w:pStyle w:val="TAH"/>
            </w:pPr>
            <w:r w:rsidRPr="00A9258C">
              <w:t>Length</w:t>
            </w:r>
          </w:p>
        </w:tc>
      </w:tr>
      <w:tr w:rsidR="0006384F" w:rsidRPr="00A9258C" w14:paraId="7567A4B2" w14:textId="77777777" w:rsidTr="00DD0E35">
        <w:trPr>
          <w:cantSplit/>
          <w:jc w:val="center"/>
          <w:ins w:id="48" w:author="Utsav Sinha/System &amp; Security Standards /SRI-Bangalore/Staff Engineer/Samsung Electronics" w:date="2025-09-30T20:06:00Z"/>
        </w:trPr>
        <w:tc>
          <w:tcPr>
            <w:tcW w:w="567" w:type="dxa"/>
            <w:tcBorders>
              <w:top w:val="single" w:sz="6" w:space="0" w:color="000000"/>
              <w:left w:val="single" w:sz="6" w:space="0" w:color="000000"/>
              <w:bottom w:val="single" w:sz="6" w:space="0" w:color="000000"/>
              <w:right w:val="single" w:sz="6" w:space="0" w:color="000000"/>
            </w:tcBorders>
          </w:tcPr>
          <w:p w14:paraId="52339E88" w14:textId="77777777" w:rsidR="0006384F" w:rsidRPr="00A9258C" w:rsidRDefault="0006384F" w:rsidP="00DD0E35">
            <w:pPr>
              <w:pStyle w:val="TAL"/>
              <w:rPr>
                <w:ins w:id="49" w:author="Utsav Sinha/System &amp; Security Standards /SRI-Bangalore/Staff Engineer/Samsung Electronics" w:date="2025-09-30T20:06:00Z"/>
              </w:rPr>
            </w:pPr>
          </w:p>
        </w:tc>
        <w:tc>
          <w:tcPr>
            <w:tcW w:w="2835" w:type="dxa"/>
            <w:tcBorders>
              <w:top w:val="single" w:sz="6" w:space="0" w:color="000000"/>
              <w:left w:val="single" w:sz="6" w:space="0" w:color="000000"/>
              <w:bottom w:val="single" w:sz="6" w:space="0" w:color="000000"/>
              <w:right w:val="single" w:sz="6" w:space="0" w:color="000000"/>
            </w:tcBorders>
          </w:tcPr>
          <w:p w14:paraId="215598DB" w14:textId="408CE318" w:rsidR="0006384F" w:rsidRDefault="0006384F" w:rsidP="00DD0E35">
            <w:pPr>
              <w:pStyle w:val="TAL"/>
              <w:rPr>
                <w:ins w:id="50" w:author="Utsav Sinha/System &amp; Security Standards /SRI-Bangalore/Staff Engineer/Samsung Electronics" w:date="2025-09-30T20:06:00Z"/>
              </w:rPr>
            </w:pPr>
            <w:ins w:id="51" w:author="Utsav Sinha/System &amp; Security Standards /SRI-Bangalore/Staff Engineer/Samsung Electronics" w:date="2025-09-30T20:06: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00E3394F" w14:textId="77777777" w:rsidR="00F10BFB" w:rsidRPr="00F11A63" w:rsidRDefault="00F10BFB" w:rsidP="00F10BFB">
            <w:pPr>
              <w:pStyle w:val="TAL"/>
              <w:rPr>
                <w:ins w:id="52" w:author="Utsav Sinha/System &amp; Security Standards /SRI-Bangalore/Staff Engineer/Samsung Electronics" w:date="2025-10-03T11:20:00Z"/>
              </w:rPr>
            </w:pPr>
            <w:ins w:id="53" w:author="Utsav Sinha/System &amp; Security Standards /SRI-Bangalore/Staff Engineer/Samsung Electronics" w:date="2025-10-03T11:20:00Z">
              <w:r w:rsidRPr="00F11A63">
                <w:t>Security header type</w:t>
              </w:r>
            </w:ins>
          </w:p>
          <w:p w14:paraId="6BD5CE0A" w14:textId="281A3F7A" w:rsidR="0006384F" w:rsidRPr="00A9258C" w:rsidRDefault="00F10BFB" w:rsidP="00F10BFB">
            <w:pPr>
              <w:pStyle w:val="TAL"/>
              <w:rPr>
                <w:ins w:id="54" w:author="Utsav Sinha/System &amp; Security Standards /SRI-Bangalore/Staff Engineer/Samsung Electronics" w:date="2025-09-30T20:06:00Z"/>
              </w:rPr>
            </w:pPr>
            <w:ins w:id="55" w:author="Utsav Sinha/System &amp; Security Standards /SRI-Bangalore/Staff Engineer/Samsung Electronics" w:date="2025-10-03T11:20:00Z">
              <w:r>
                <w:t>7.2.3</w:t>
              </w:r>
            </w:ins>
          </w:p>
        </w:tc>
        <w:tc>
          <w:tcPr>
            <w:tcW w:w="1134" w:type="dxa"/>
            <w:tcBorders>
              <w:top w:val="single" w:sz="6" w:space="0" w:color="000000"/>
              <w:left w:val="single" w:sz="6" w:space="0" w:color="000000"/>
              <w:bottom w:val="single" w:sz="6" w:space="0" w:color="000000"/>
              <w:right w:val="single" w:sz="6" w:space="0" w:color="000000"/>
            </w:tcBorders>
          </w:tcPr>
          <w:p w14:paraId="044E5697" w14:textId="77F0EE80" w:rsidR="0006384F" w:rsidRPr="00A9258C" w:rsidRDefault="0006384F" w:rsidP="00DD0E35">
            <w:pPr>
              <w:pStyle w:val="TAC"/>
              <w:rPr>
                <w:ins w:id="56" w:author="Utsav Sinha/System &amp; Security Standards /SRI-Bangalore/Staff Engineer/Samsung Electronics" w:date="2025-09-30T20:06:00Z"/>
              </w:rPr>
            </w:pPr>
            <w:ins w:id="57" w:author="Utsav Sinha/System &amp; Security Standards /SRI-Bangalore/Staff Engineer/Samsung Electronics" w:date="2025-09-30T20:07:00Z">
              <w:r>
                <w:t>M</w:t>
              </w:r>
            </w:ins>
          </w:p>
        </w:tc>
        <w:tc>
          <w:tcPr>
            <w:tcW w:w="851" w:type="dxa"/>
            <w:tcBorders>
              <w:top w:val="single" w:sz="6" w:space="0" w:color="000000"/>
              <w:left w:val="single" w:sz="6" w:space="0" w:color="000000"/>
              <w:bottom w:val="single" w:sz="6" w:space="0" w:color="000000"/>
              <w:right w:val="single" w:sz="6" w:space="0" w:color="000000"/>
            </w:tcBorders>
          </w:tcPr>
          <w:p w14:paraId="4C5C8332" w14:textId="70FA9C15" w:rsidR="0006384F" w:rsidRPr="00A9258C" w:rsidRDefault="0006384F" w:rsidP="00DD0E35">
            <w:pPr>
              <w:pStyle w:val="TAC"/>
              <w:rPr>
                <w:ins w:id="58" w:author="Utsav Sinha/System &amp; Security Standards /SRI-Bangalore/Staff Engineer/Samsung Electronics" w:date="2025-09-30T20:06:00Z"/>
              </w:rPr>
            </w:pPr>
            <w:ins w:id="59" w:author="Utsav Sinha/System &amp; Security Standards /SRI-Bangalore/Staff Engineer/Samsung Electronics" w:date="2025-09-30T20:07:00Z">
              <w:r>
                <w:t>V</w:t>
              </w:r>
            </w:ins>
          </w:p>
        </w:tc>
        <w:tc>
          <w:tcPr>
            <w:tcW w:w="851" w:type="dxa"/>
            <w:tcBorders>
              <w:top w:val="single" w:sz="6" w:space="0" w:color="000000"/>
              <w:left w:val="single" w:sz="6" w:space="0" w:color="000000"/>
              <w:bottom w:val="single" w:sz="6" w:space="0" w:color="000000"/>
              <w:right w:val="single" w:sz="6" w:space="0" w:color="000000"/>
            </w:tcBorders>
          </w:tcPr>
          <w:p w14:paraId="1421F2AD" w14:textId="10D5EBAC" w:rsidR="0006384F" w:rsidRPr="00A9258C" w:rsidRDefault="0006384F" w:rsidP="00DD0E35">
            <w:pPr>
              <w:pStyle w:val="TAC"/>
              <w:rPr>
                <w:ins w:id="60" w:author="Utsav Sinha/System &amp; Security Standards /SRI-Bangalore/Staff Engineer/Samsung Electronics" w:date="2025-09-30T20:06:00Z"/>
              </w:rPr>
            </w:pPr>
            <w:ins w:id="61" w:author="Utsav Sinha/System &amp; Security Standards /SRI-Bangalore/Staff Engineer/Samsung Electronics" w:date="2025-09-30T20:07:00Z">
              <w:r>
                <w:t>1/2</w:t>
              </w:r>
            </w:ins>
          </w:p>
        </w:tc>
      </w:tr>
      <w:tr w:rsidR="0006384F" w:rsidRPr="00A9258C" w14:paraId="3085595D" w14:textId="77777777" w:rsidTr="00DD0E35">
        <w:trPr>
          <w:cantSplit/>
          <w:jc w:val="center"/>
          <w:ins w:id="62" w:author="Utsav Sinha/System &amp; Security Standards /SRI-Bangalore/Staff Engineer/Samsung Electronics" w:date="2025-09-30T20:07:00Z"/>
        </w:trPr>
        <w:tc>
          <w:tcPr>
            <w:tcW w:w="567" w:type="dxa"/>
            <w:tcBorders>
              <w:top w:val="single" w:sz="6" w:space="0" w:color="000000"/>
              <w:left w:val="single" w:sz="6" w:space="0" w:color="000000"/>
              <w:bottom w:val="single" w:sz="6" w:space="0" w:color="000000"/>
              <w:right w:val="single" w:sz="6" w:space="0" w:color="000000"/>
            </w:tcBorders>
          </w:tcPr>
          <w:p w14:paraId="70EBA1BB" w14:textId="77777777" w:rsidR="0006384F" w:rsidRPr="00A9258C" w:rsidRDefault="0006384F" w:rsidP="00DD0E35">
            <w:pPr>
              <w:pStyle w:val="TAL"/>
              <w:rPr>
                <w:ins w:id="63" w:author="Utsav Sinha/System &amp; Security Standards /SRI-Bangalore/Staff Engineer/Samsung Electronics" w:date="2025-09-30T20:07:00Z"/>
              </w:rPr>
            </w:pPr>
          </w:p>
        </w:tc>
        <w:tc>
          <w:tcPr>
            <w:tcW w:w="2835" w:type="dxa"/>
            <w:tcBorders>
              <w:top w:val="single" w:sz="6" w:space="0" w:color="000000"/>
              <w:left w:val="single" w:sz="6" w:space="0" w:color="000000"/>
              <w:bottom w:val="single" w:sz="6" w:space="0" w:color="000000"/>
              <w:right w:val="single" w:sz="6" w:space="0" w:color="000000"/>
            </w:tcBorders>
          </w:tcPr>
          <w:p w14:paraId="1AA8822A" w14:textId="7A59CF30" w:rsidR="0006384F" w:rsidRDefault="0006384F" w:rsidP="00DD0E35">
            <w:pPr>
              <w:pStyle w:val="TAL"/>
              <w:rPr>
                <w:ins w:id="64" w:author="Utsav Sinha/System &amp; Security Standards /SRI-Bangalore/Staff Engineer/Samsung Electronics" w:date="2025-09-30T20:07:00Z"/>
              </w:rPr>
            </w:pPr>
            <w:ins w:id="65" w:author="Utsav Sinha/System &amp; Security Standards /SRI-Bangalore/Staff Engineer/Samsung Electronics" w:date="2025-09-30T20:07: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557D9474" w14:textId="77777777" w:rsidR="00732C97" w:rsidRPr="00F11A63" w:rsidRDefault="00732C97" w:rsidP="00732C97">
            <w:pPr>
              <w:pStyle w:val="TAL"/>
              <w:rPr>
                <w:ins w:id="66" w:author="Utsav Sinha/System &amp; Security Standards /SRI-Bangalore/Staff Engineer/Samsung Electronics" w:date="2025-10-03T11:21:00Z"/>
              </w:rPr>
            </w:pPr>
            <w:ins w:id="67" w:author="Utsav Sinha/System &amp; Security Standards /SRI-Bangalore/Staff Engineer/Samsung Electronics" w:date="2025-10-03T11:21:00Z">
              <w:r w:rsidRPr="00F11A63">
                <w:t>Spare half octet</w:t>
              </w:r>
            </w:ins>
          </w:p>
          <w:p w14:paraId="4D964938" w14:textId="03706716" w:rsidR="0006384F" w:rsidRPr="00A9258C" w:rsidRDefault="00732C97" w:rsidP="00732C97">
            <w:pPr>
              <w:pStyle w:val="TAL"/>
              <w:rPr>
                <w:ins w:id="68" w:author="Utsav Sinha/System &amp; Security Standards /SRI-Bangalore/Staff Engineer/Samsung Electronics" w:date="2025-09-30T20:07:00Z"/>
              </w:rPr>
            </w:pPr>
            <w:ins w:id="69" w:author="Utsav Sinha/System &amp; Security Standards /SRI-Bangalore/Staff Engineer/Samsung Electronics" w:date="2025-10-03T11:21:00Z">
              <w:r>
                <w:t>7.x</w:t>
              </w:r>
            </w:ins>
            <w:ins w:id="70" w:author="Utsav Sinha/System &amp; Security Standards /SRI-Bangalore/Staff Engineer/Samsung Electronics" w:date="2025-10-03T12:24:00Z">
              <w:r w:rsidR="005F5FC0">
                <w:t>.1</w:t>
              </w:r>
            </w:ins>
          </w:p>
        </w:tc>
        <w:tc>
          <w:tcPr>
            <w:tcW w:w="1134" w:type="dxa"/>
            <w:tcBorders>
              <w:top w:val="single" w:sz="6" w:space="0" w:color="000000"/>
              <w:left w:val="single" w:sz="6" w:space="0" w:color="000000"/>
              <w:bottom w:val="single" w:sz="6" w:space="0" w:color="000000"/>
              <w:right w:val="single" w:sz="6" w:space="0" w:color="000000"/>
            </w:tcBorders>
          </w:tcPr>
          <w:p w14:paraId="1983B985" w14:textId="42A7FB40" w:rsidR="0006384F" w:rsidRPr="00A9258C" w:rsidRDefault="0006384F" w:rsidP="00DD0E35">
            <w:pPr>
              <w:pStyle w:val="TAC"/>
              <w:rPr>
                <w:ins w:id="71" w:author="Utsav Sinha/System &amp; Security Standards /SRI-Bangalore/Staff Engineer/Samsung Electronics" w:date="2025-09-30T20:07:00Z"/>
              </w:rPr>
            </w:pPr>
            <w:ins w:id="72" w:author="Utsav Sinha/System &amp; Security Standards /SRI-Bangalore/Staff Engineer/Samsung Electronics" w:date="2025-09-30T20:08:00Z">
              <w:r>
                <w:t>M</w:t>
              </w:r>
            </w:ins>
          </w:p>
        </w:tc>
        <w:tc>
          <w:tcPr>
            <w:tcW w:w="851" w:type="dxa"/>
            <w:tcBorders>
              <w:top w:val="single" w:sz="6" w:space="0" w:color="000000"/>
              <w:left w:val="single" w:sz="6" w:space="0" w:color="000000"/>
              <w:bottom w:val="single" w:sz="6" w:space="0" w:color="000000"/>
              <w:right w:val="single" w:sz="6" w:space="0" w:color="000000"/>
            </w:tcBorders>
          </w:tcPr>
          <w:p w14:paraId="6D70E46D" w14:textId="415EA183" w:rsidR="0006384F" w:rsidRPr="00A9258C" w:rsidRDefault="0006384F" w:rsidP="00DD0E35">
            <w:pPr>
              <w:pStyle w:val="TAC"/>
              <w:rPr>
                <w:ins w:id="73" w:author="Utsav Sinha/System &amp; Security Standards /SRI-Bangalore/Staff Engineer/Samsung Electronics" w:date="2025-09-30T20:07:00Z"/>
              </w:rPr>
            </w:pPr>
            <w:ins w:id="74" w:author="Utsav Sinha/System &amp; Security Standards /SRI-Bangalore/Staff Engineer/Samsung Electronics" w:date="2025-09-30T20:08:00Z">
              <w:r>
                <w:t>V</w:t>
              </w:r>
            </w:ins>
          </w:p>
        </w:tc>
        <w:tc>
          <w:tcPr>
            <w:tcW w:w="851" w:type="dxa"/>
            <w:tcBorders>
              <w:top w:val="single" w:sz="6" w:space="0" w:color="000000"/>
              <w:left w:val="single" w:sz="6" w:space="0" w:color="000000"/>
              <w:bottom w:val="single" w:sz="6" w:space="0" w:color="000000"/>
              <w:right w:val="single" w:sz="6" w:space="0" w:color="000000"/>
            </w:tcBorders>
          </w:tcPr>
          <w:p w14:paraId="1EF823E2" w14:textId="4FB747E7" w:rsidR="0006384F" w:rsidRPr="00A9258C" w:rsidRDefault="0006384F" w:rsidP="00DD0E35">
            <w:pPr>
              <w:pStyle w:val="TAC"/>
              <w:rPr>
                <w:ins w:id="75" w:author="Utsav Sinha/System &amp; Security Standards /SRI-Bangalore/Staff Engineer/Samsung Electronics" w:date="2025-09-30T20:07:00Z"/>
              </w:rPr>
            </w:pPr>
            <w:ins w:id="76" w:author="Utsav Sinha/System &amp; Security Standards /SRI-Bangalore/Staff Engineer/Samsung Electronics" w:date="2025-09-30T20:08:00Z">
              <w:r>
                <w:t>1/2</w:t>
              </w:r>
            </w:ins>
          </w:p>
        </w:tc>
      </w:tr>
      <w:tr w:rsidR="00E005F2" w:rsidRPr="00A9258C" w14:paraId="2BA75BF4"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2356D" w14:textId="77777777" w:rsidR="00E005F2" w:rsidRPr="00A9258C" w:rsidRDefault="00E005F2" w:rsidP="00DD0E3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59868A4" w14:textId="77777777" w:rsidR="00E005F2" w:rsidRPr="00A9258C" w:rsidRDefault="00E005F2" w:rsidP="00DD0E35">
            <w:pPr>
              <w:pStyle w:val="TAL"/>
            </w:pPr>
            <w:r>
              <w:t>Read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2F357CE" w14:textId="77777777" w:rsidR="00E005F2" w:rsidRPr="00A9258C" w:rsidRDefault="00E005F2" w:rsidP="00DD0E35">
            <w:pPr>
              <w:pStyle w:val="TAL"/>
            </w:pPr>
            <w:r w:rsidRPr="00A9258C">
              <w:t>Message type</w:t>
            </w:r>
          </w:p>
          <w:p w14:paraId="7C7C8054" w14:textId="77777777" w:rsidR="00E005F2" w:rsidRPr="00A9258C" w:rsidRDefault="00E005F2" w:rsidP="00DD0E35">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F541884" w14:textId="77777777" w:rsidR="00E005F2" w:rsidRPr="00A9258C" w:rsidRDefault="00E005F2" w:rsidP="00DD0E35">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683D5F7C" w14:textId="77777777" w:rsidR="00E005F2" w:rsidRPr="00A9258C" w:rsidRDefault="00E005F2" w:rsidP="00DD0E35">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15850898" w14:textId="77777777" w:rsidR="00E005F2" w:rsidRPr="00A9258C" w:rsidRDefault="00E005F2" w:rsidP="00DD0E35">
            <w:pPr>
              <w:pStyle w:val="TAC"/>
            </w:pPr>
            <w:r w:rsidRPr="00A9258C">
              <w:t>1</w:t>
            </w:r>
          </w:p>
        </w:tc>
      </w:tr>
      <w:tr w:rsidR="00E005F2" w:rsidRPr="00A9258C" w14:paraId="6E1B8CC4"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7F63FA" w14:textId="77777777" w:rsidR="00E005F2" w:rsidRPr="00A9258C" w:rsidRDefault="00E005F2" w:rsidP="00DD0E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2B3A7A" w14:textId="77777777" w:rsidR="00E005F2" w:rsidRDefault="00E005F2" w:rsidP="00DD0E35">
            <w:pPr>
              <w:pStyle w:val="TAL"/>
            </w:pPr>
            <w:r>
              <w:t>AIoT data</w:t>
            </w:r>
          </w:p>
        </w:tc>
        <w:tc>
          <w:tcPr>
            <w:tcW w:w="3119" w:type="dxa"/>
            <w:tcBorders>
              <w:top w:val="single" w:sz="6" w:space="0" w:color="000000"/>
              <w:left w:val="single" w:sz="6" w:space="0" w:color="000000"/>
              <w:bottom w:val="single" w:sz="6" w:space="0" w:color="000000"/>
              <w:right w:val="single" w:sz="6" w:space="0" w:color="000000"/>
            </w:tcBorders>
          </w:tcPr>
          <w:p w14:paraId="7D6F06D3" w14:textId="77777777" w:rsidR="00E005F2" w:rsidRDefault="00E005F2" w:rsidP="00DD0E35">
            <w:pPr>
              <w:pStyle w:val="TAL"/>
            </w:pPr>
            <w:r>
              <w:t>AIoT data</w:t>
            </w:r>
          </w:p>
          <w:p w14:paraId="2765C8CF" w14:textId="77777777" w:rsidR="00E005F2" w:rsidRDefault="00E005F2" w:rsidP="00DD0E35">
            <w:pPr>
              <w:pStyle w:val="TAL"/>
            </w:pPr>
            <w:r>
              <w:rPr>
                <w:noProof/>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6D5864B" w14:textId="77777777" w:rsidR="00E005F2" w:rsidRPr="00A9258C" w:rsidRDefault="00E005F2" w:rsidP="00DD0E3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88D9D99" w14:textId="77777777" w:rsidR="00E005F2" w:rsidRPr="00A9258C" w:rsidRDefault="00E005F2" w:rsidP="00DD0E35">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7BE3D2D1" w14:textId="77777777" w:rsidR="00E005F2" w:rsidRDefault="00E005F2" w:rsidP="00DD0E35">
            <w:pPr>
              <w:pStyle w:val="TAC"/>
            </w:pPr>
            <w:r>
              <w:t>TBD</w:t>
            </w:r>
          </w:p>
        </w:tc>
      </w:tr>
    </w:tbl>
    <w:p w14:paraId="31F42A53" w14:textId="77777777" w:rsidR="00E005F2" w:rsidRDefault="00E005F2" w:rsidP="00E005F2"/>
    <w:p w14:paraId="72BCBCC7" w14:textId="77777777" w:rsidR="00C21836" w:rsidRPr="006B5418" w:rsidRDefault="00C21836" w:rsidP="00CD2478">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908076" w14:textId="6E8977D5" w:rsidR="00674851" w:rsidRPr="00A9258C" w:rsidRDefault="00674851" w:rsidP="00674851">
      <w:pPr>
        <w:pStyle w:val="Heading3"/>
      </w:pPr>
      <w:bookmarkStart w:id="77" w:name="_Toc207821572"/>
      <w:r w:rsidRPr="00A9258C">
        <w:t>7.1.</w:t>
      </w:r>
      <w:r>
        <w:t>5</w:t>
      </w:r>
      <w:r w:rsidRPr="00A9258C">
        <w:tab/>
      </w:r>
      <w:r>
        <w:t>Read command reject</w:t>
      </w:r>
      <w:bookmarkEnd w:id="77"/>
    </w:p>
    <w:p w14:paraId="139CF514" w14:textId="77777777" w:rsidR="00674851" w:rsidRPr="00A9258C" w:rsidRDefault="00674851" w:rsidP="00674851">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0772BB50" w14:textId="77777777" w:rsidR="00674851" w:rsidRPr="00A9258C" w:rsidRDefault="00674851" w:rsidP="00674851">
      <w:r w:rsidRPr="00A9258C">
        <w:t xml:space="preserve">The </w:t>
      </w:r>
      <w:r>
        <w:t xml:space="preserve">READ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r>
        <w:t>AIoT</w:t>
      </w:r>
      <w:r w:rsidRPr="00375782">
        <w:t xml:space="preserve"> data from the </w:t>
      </w:r>
      <w:r>
        <w:t>m</w:t>
      </w:r>
      <w:r w:rsidRPr="00375782">
        <w:t>emory</w:t>
      </w:r>
      <w:r w:rsidRPr="00A9258C">
        <w:t>.</w:t>
      </w:r>
    </w:p>
    <w:p w14:paraId="5788A4A2" w14:textId="77777777" w:rsidR="00674851" w:rsidRPr="00A9258C" w:rsidRDefault="00674851" w:rsidP="00674851">
      <w:r w:rsidRPr="00A9258C">
        <w:t>See table </w:t>
      </w:r>
      <w:r w:rsidRPr="00A9258C">
        <w:rPr>
          <w:noProof/>
          <w:lang w:eastAsia="zh-CN"/>
        </w:rPr>
        <w:t>7.1.</w:t>
      </w:r>
      <w:r>
        <w:rPr>
          <w:noProof/>
          <w:lang w:eastAsia="zh-CN"/>
        </w:rPr>
        <w:t>5</w:t>
      </w:r>
      <w:r w:rsidRPr="00A9258C">
        <w:rPr>
          <w:noProof/>
          <w:lang w:eastAsia="zh-CN"/>
        </w:rPr>
        <w:t>.1-1</w:t>
      </w:r>
      <w:r w:rsidRPr="00A9258C">
        <w:t>.</w:t>
      </w:r>
    </w:p>
    <w:p w14:paraId="3020BA03" w14:textId="77777777" w:rsidR="00674851" w:rsidRPr="00A9258C" w:rsidRDefault="00674851" w:rsidP="00674851">
      <w:pPr>
        <w:pStyle w:val="B1"/>
      </w:pPr>
      <w:r w:rsidRPr="00A9258C">
        <w:t>Message type:</w:t>
      </w:r>
      <w:r w:rsidRPr="00A9258C">
        <w:tab/>
      </w:r>
      <w:r>
        <w:t>READ COMMAND REJECT</w:t>
      </w:r>
    </w:p>
    <w:p w14:paraId="728CD2CA" w14:textId="77777777" w:rsidR="00674851" w:rsidRPr="00A9258C" w:rsidRDefault="00674851" w:rsidP="00674851">
      <w:pPr>
        <w:pStyle w:val="B1"/>
      </w:pPr>
      <w:r w:rsidRPr="00A9258C">
        <w:t>Significance:</w:t>
      </w:r>
      <w:r w:rsidRPr="00A9258C">
        <w:tab/>
        <w:t>dual</w:t>
      </w:r>
    </w:p>
    <w:p w14:paraId="1F7F7716" w14:textId="77777777" w:rsidR="00674851" w:rsidRPr="00A9258C" w:rsidRDefault="00674851" w:rsidP="00674851">
      <w:pPr>
        <w:pStyle w:val="B1"/>
      </w:pPr>
      <w:r w:rsidRPr="00A9258C">
        <w:t>Direction:</w:t>
      </w:r>
      <w:r w:rsidRPr="00A9258C">
        <w:tab/>
        <w:t xml:space="preserve">AIoT device </w:t>
      </w:r>
      <w:r>
        <w:t xml:space="preserve">to </w:t>
      </w:r>
      <w:r w:rsidRPr="00A9258C">
        <w:t>AIOTF</w:t>
      </w:r>
    </w:p>
    <w:p w14:paraId="78084973" w14:textId="77777777" w:rsidR="00674851" w:rsidRPr="00A9258C" w:rsidRDefault="00674851" w:rsidP="00674851">
      <w:pPr>
        <w:pStyle w:val="TH"/>
      </w:pPr>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74851" w:rsidRPr="00A9258C" w14:paraId="6E0C4343"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F6C566" w14:textId="77777777" w:rsidR="00674851" w:rsidRPr="00A9258C" w:rsidRDefault="00674851" w:rsidP="00DD0E35">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5FFC760" w14:textId="77777777" w:rsidR="00674851" w:rsidRPr="00A9258C" w:rsidRDefault="00674851" w:rsidP="00DD0E35">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908851" w14:textId="77777777" w:rsidR="00674851" w:rsidRPr="00A9258C" w:rsidRDefault="00674851" w:rsidP="00DD0E35">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CA481E" w14:textId="77777777" w:rsidR="00674851" w:rsidRPr="00A9258C" w:rsidRDefault="00674851" w:rsidP="00DD0E35">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3D85AF" w14:textId="77777777" w:rsidR="00674851" w:rsidRPr="00A9258C" w:rsidRDefault="00674851" w:rsidP="00DD0E35">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4D3E6743" w14:textId="77777777" w:rsidR="00674851" w:rsidRPr="00A9258C" w:rsidRDefault="00674851" w:rsidP="00DD0E35">
            <w:pPr>
              <w:pStyle w:val="TAH"/>
            </w:pPr>
            <w:r w:rsidRPr="00A9258C">
              <w:t>Length</w:t>
            </w:r>
          </w:p>
        </w:tc>
      </w:tr>
      <w:tr w:rsidR="006866A7" w:rsidRPr="00A9258C" w14:paraId="19748B15" w14:textId="77777777" w:rsidTr="00DD0E35">
        <w:trPr>
          <w:cantSplit/>
          <w:jc w:val="center"/>
          <w:ins w:id="78" w:author="Utsav Sinha/System &amp; Security Standards /SRI-Bangalore/Staff Engineer/Samsung Electronics" w:date="2025-09-30T20:14:00Z"/>
        </w:trPr>
        <w:tc>
          <w:tcPr>
            <w:tcW w:w="567" w:type="dxa"/>
            <w:tcBorders>
              <w:top w:val="single" w:sz="6" w:space="0" w:color="000000"/>
              <w:left w:val="single" w:sz="6" w:space="0" w:color="000000"/>
              <w:bottom w:val="single" w:sz="6" w:space="0" w:color="000000"/>
              <w:right w:val="single" w:sz="6" w:space="0" w:color="000000"/>
            </w:tcBorders>
          </w:tcPr>
          <w:p w14:paraId="68D2CF06" w14:textId="77777777" w:rsidR="006866A7" w:rsidRPr="00A9258C" w:rsidRDefault="006866A7" w:rsidP="006866A7">
            <w:pPr>
              <w:pStyle w:val="TAL"/>
              <w:rPr>
                <w:ins w:id="79" w:author="Utsav Sinha/System &amp; Security Standards /SRI-Bangalore/Staff Engineer/Samsung Electronics" w:date="2025-09-30T20:14:00Z"/>
              </w:rPr>
            </w:pPr>
          </w:p>
        </w:tc>
        <w:tc>
          <w:tcPr>
            <w:tcW w:w="2835" w:type="dxa"/>
            <w:tcBorders>
              <w:top w:val="single" w:sz="6" w:space="0" w:color="000000"/>
              <w:left w:val="single" w:sz="6" w:space="0" w:color="000000"/>
              <w:bottom w:val="single" w:sz="6" w:space="0" w:color="000000"/>
              <w:right w:val="single" w:sz="6" w:space="0" w:color="000000"/>
            </w:tcBorders>
          </w:tcPr>
          <w:p w14:paraId="7A5CF5DD" w14:textId="0A09308E" w:rsidR="006866A7" w:rsidRDefault="006866A7" w:rsidP="006866A7">
            <w:pPr>
              <w:pStyle w:val="TAL"/>
              <w:rPr>
                <w:ins w:id="80" w:author="Utsav Sinha/System &amp; Security Standards /SRI-Bangalore/Staff Engineer/Samsung Electronics" w:date="2025-09-30T20:14:00Z"/>
              </w:rPr>
            </w:pPr>
            <w:ins w:id="81" w:author="Utsav Sinha/System &amp; Security Standards /SRI-Bangalore/Staff Engineer/Samsung Electronics" w:date="2025-09-30T20:14: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1201F282" w14:textId="77777777" w:rsidR="00F10BFB" w:rsidRPr="00F11A63" w:rsidRDefault="00F10BFB" w:rsidP="00F10BFB">
            <w:pPr>
              <w:pStyle w:val="TAL"/>
              <w:rPr>
                <w:ins w:id="82" w:author="Utsav Sinha/System &amp; Security Standards /SRI-Bangalore/Staff Engineer/Samsung Electronics" w:date="2025-10-03T11:20:00Z"/>
              </w:rPr>
            </w:pPr>
            <w:ins w:id="83" w:author="Utsav Sinha/System &amp; Security Standards /SRI-Bangalore/Staff Engineer/Samsung Electronics" w:date="2025-10-03T11:20:00Z">
              <w:r w:rsidRPr="00F11A63">
                <w:t>Security header type</w:t>
              </w:r>
            </w:ins>
          </w:p>
          <w:p w14:paraId="5B511393" w14:textId="6FC11344" w:rsidR="006866A7" w:rsidRPr="00A9258C" w:rsidRDefault="00F10BFB" w:rsidP="00F10BFB">
            <w:pPr>
              <w:pStyle w:val="TAL"/>
              <w:rPr>
                <w:ins w:id="84" w:author="Utsav Sinha/System &amp; Security Standards /SRI-Bangalore/Staff Engineer/Samsung Electronics" w:date="2025-09-30T20:14:00Z"/>
              </w:rPr>
            </w:pPr>
            <w:ins w:id="85" w:author="Utsav Sinha/System &amp; Security Standards /SRI-Bangalore/Staff Engineer/Samsung Electronics" w:date="2025-10-03T11:20:00Z">
              <w:r>
                <w:t>7.2.3</w:t>
              </w:r>
            </w:ins>
          </w:p>
        </w:tc>
        <w:tc>
          <w:tcPr>
            <w:tcW w:w="1134" w:type="dxa"/>
            <w:tcBorders>
              <w:top w:val="single" w:sz="6" w:space="0" w:color="000000"/>
              <w:left w:val="single" w:sz="6" w:space="0" w:color="000000"/>
              <w:bottom w:val="single" w:sz="6" w:space="0" w:color="000000"/>
              <w:right w:val="single" w:sz="6" w:space="0" w:color="000000"/>
            </w:tcBorders>
          </w:tcPr>
          <w:p w14:paraId="5068C4A5" w14:textId="1D985B7B" w:rsidR="006866A7" w:rsidRPr="00A9258C" w:rsidRDefault="006866A7" w:rsidP="006866A7">
            <w:pPr>
              <w:pStyle w:val="TAC"/>
              <w:rPr>
                <w:ins w:id="86" w:author="Utsav Sinha/System &amp; Security Standards /SRI-Bangalore/Staff Engineer/Samsung Electronics" w:date="2025-09-30T20:14:00Z"/>
              </w:rPr>
            </w:pPr>
            <w:ins w:id="87" w:author="Utsav Sinha/System &amp; Security Standards /SRI-Bangalore/Staff Engineer/Samsung Electronics" w:date="2025-09-30T20:14:00Z">
              <w:r>
                <w:t>M</w:t>
              </w:r>
            </w:ins>
          </w:p>
        </w:tc>
        <w:tc>
          <w:tcPr>
            <w:tcW w:w="851" w:type="dxa"/>
            <w:tcBorders>
              <w:top w:val="single" w:sz="6" w:space="0" w:color="000000"/>
              <w:left w:val="single" w:sz="6" w:space="0" w:color="000000"/>
              <w:bottom w:val="single" w:sz="6" w:space="0" w:color="000000"/>
              <w:right w:val="single" w:sz="6" w:space="0" w:color="000000"/>
            </w:tcBorders>
          </w:tcPr>
          <w:p w14:paraId="5E4CCA67" w14:textId="78FA3162" w:rsidR="006866A7" w:rsidRPr="00A9258C" w:rsidRDefault="006866A7" w:rsidP="006866A7">
            <w:pPr>
              <w:pStyle w:val="TAC"/>
              <w:rPr>
                <w:ins w:id="88" w:author="Utsav Sinha/System &amp; Security Standards /SRI-Bangalore/Staff Engineer/Samsung Electronics" w:date="2025-09-30T20:14:00Z"/>
              </w:rPr>
            </w:pPr>
            <w:ins w:id="89" w:author="Utsav Sinha/System &amp; Security Standards /SRI-Bangalore/Staff Engineer/Samsung Electronics" w:date="2025-09-30T20:14:00Z">
              <w:r>
                <w:t>V</w:t>
              </w:r>
            </w:ins>
          </w:p>
        </w:tc>
        <w:tc>
          <w:tcPr>
            <w:tcW w:w="851" w:type="dxa"/>
            <w:tcBorders>
              <w:top w:val="single" w:sz="6" w:space="0" w:color="000000"/>
              <w:left w:val="single" w:sz="6" w:space="0" w:color="000000"/>
              <w:bottom w:val="single" w:sz="6" w:space="0" w:color="000000"/>
              <w:right w:val="single" w:sz="6" w:space="0" w:color="000000"/>
            </w:tcBorders>
          </w:tcPr>
          <w:p w14:paraId="42FDB0CD" w14:textId="3145632E" w:rsidR="006866A7" w:rsidRPr="00A9258C" w:rsidRDefault="006866A7" w:rsidP="006866A7">
            <w:pPr>
              <w:pStyle w:val="TAC"/>
              <w:rPr>
                <w:ins w:id="90" w:author="Utsav Sinha/System &amp; Security Standards /SRI-Bangalore/Staff Engineer/Samsung Electronics" w:date="2025-09-30T20:14:00Z"/>
              </w:rPr>
            </w:pPr>
            <w:ins w:id="91" w:author="Utsav Sinha/System &amp; Security Standards /SRI-Bangalore/Staff Engineer/Samsung Electronics" w:date="2025-09-30T20:14:00Z">
              <w:r>
                <w:t>1/2</w:t>
              </w:r>
            </w:ins>
          </w:p>
        </w:tc>
      </w:tr>
      <w:tr w:rsidR="006866A7" w:rsidRPr="00A9258C" w14:paraId="0C7760ED" w14:textId="77777777" w:rsidTr="00DD0E35">
        <w:trPr>
          <w:cantSplit/>
          <w:jc w:val="center"/>
          <w:ins w:id="92" w:author="Utsav Sinha/System &amp; Security Standards /SRI-Bangalore/Staff Engineer/Samsung Electronics" w:date="2025-09-30T20:14:00Z"/>
        </w:trPr>
        <w:tc>
          <w:tcPr>
            <w:tcW w:w="567" w:type="dxa"/>
            <w:tcBorders>
              <w:top w:val="single" w:sz="6" w:space="0" w:color="000000"/>
              <w:left w:val="single" w:sz="6" w:space="0" w:color="000000"/>
              <w:bottom w:val="single" w:sz="6" w:space="0" w:color="000000"/>
              <w:right w:val="single" w:sz="6" w:space="0" w:color="000000"/>
            </w:tcBorders>
          </w:tcPr>
          <w:p w14:paraId="2ADF961F" w14:textId="77777777" w:rsidR="006866A7" w:rsidRPr="00A9258C" w:rsidRDefault="006866A7" w:rsidP="006866A7">
            <w:pPr>
              <w:pStyle w:val="TAL"/>
              <w:rPr>
                <w:ins w:id="93" w:author="Utsav Sinha/System &amp; Security Standards /SRI-Bangalore/Staff Engineer/Samsung Electronics" w:date="2025-09-30T20:14:00Z"/>
              </w:rPr>
            </w:pPr>
          </w:p>
        </w:tc>
        <w:tc>
          <w:tcPr>
            <w:tcW w:w="2835" w:type="dxa"/>
            <w:tcBorders>
              <w:top w:val="single" w:sz="6" w:space="0" w:color="000000"/>
              <w:left w:val="single" w:sz="6" w:space="0" w:color="000000"/>
              <w:bottom w:val="single" w:sz="6" w:space="0" w:color="000000"/>
              <w:right w:val="single" w:sz="6" w:space="0" w:color="000000"/>
            </w:tcBorders>
          </w:tcPr>
          <w:p w14:paraId="5E8EFED3" w14:textId="4DFAA8D0" w:rsidR="006866A7" w:rsidRDefault="006866A7" w:rsidP="006866A7">
            <w:pPr>
              <w:pStyle w:val="TAL"/>
              <w:rPr>
                <w:ins w:id="94" w:author="Utsav Sinha/System &amp; Security Standards /SRI-Bangalore/Staff Engineer/Samsung Electronics" w:date="2025-09-30T20:14:00Z"/>
              </w:rPr>
            </w:pPr>
            <w:ins w:id="95" w:author="Utsav Sinha/System &amp; Security Standards /SRI-Bangalore/Staff Engineer/Samsung Electronics" w:date="2025-09-30T20:14: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695D43A5" w14:textId="77777777" w:rsidR="00732C97" w:rsidRPr="00F11A63" w:rsidRDefault="00732C97" w:rsidP="00732C97">
            <w:pPr>
              <w:pStyle w:val="TAL"/>
              <w:rPr>
                <w:ins w:id="96" w:author="Utsav Sinha/System &amp; Security Standards /SRI-Bangalore/Staff Engineer/Samsung Electronics" w:date="2025-10-03T11:21:00Z"/>
              </w:rPr>
            </w:pPr>
            <w:ins w:id="97" w:author="Utsav Sinha/System &amp; Security Standards /SRI-Bangalore/Staff Engineer/Samsung Electronics" w:date="2025-10-03T11:21:00Z">
              <w:r w:rsidRPr="00F11A63">
                <w:t>Spare half octet</w:t>
              </w:r>
            </w:ins>
          </w:p>
          <w:p w14:paraId="2ED2BD25" w14:textId="566D68F2" w:rsidR="006866A7" w:rsidRPr="00A9258C" w:rsidRDefault="00732C97" w:rsidP="00732C97">
            <w:pPr>
              <w:pStyle w:val="TAL"/>
              <w:rPr>
                <w:ins w:id="98" w:author="Utsav Sinha/System &amp; Security Standards /SRI-Bangalore/Staff Engineer/Samsung Electronics" w:date="2025-09-30T20:14:00Z"/>
              </w:rPr>
            </w:pPr>
            <w:ins w:id="99" w:author="Utsav Sinha/System &amp; Security Standards /SRI-Bangalore/Staff Engineer/Samsung Electronics" w:date="2025-10-03T11:21:00Z">
              <w:r>
                <w:t>7.x</w:t>
              </w:r>
            </w:ins>
            <w:ins w:id="100" w:author="Utsav Sinha/System &amp; Security Standards /SRI-Bangalore/Staff Engineer/Samsung Electronics" w:date="2025-10-03T12:24:00Z">
              <w:r w:rsidR="005F5FC0">
                <w:t>.1</w:t>
              </w:r>
            </w:ins>
          </w:p>
        </w:tc>
        <w:tc>
          <w:tcPr>
            <w:tcW w:w="1134" w:type="dxa"/>
            <w:tcBorders>
              <w:top w:val="single" w:sz="6" w:space="0" w:color="000000"/>
              <w:left w:val="single" w:sz="6" w:space="0" w:color="000000"/>
              <w:bottom w:val="single" w:sz="6" w:space="0" w:color="000000"/>
              <w:right w:val="single" w:sz="6" w:space="0" w:color="000000"/>
            </w:tcBorders>
          </w:tcPr>
          <w:p w14:paraId="65AEFBC5" w14:textId="242B09E2" w:rsidR="006866A7" w:rsidRPr="00A9258C" w:rsidRDefault="006866A7" w:rsidP="006866A7">
            <w:pPr>
              <w:pStyle w:val="TAC"/>
              <w:rPr>
                <w:ins w:id="101" w:author="Utsav Sinha/System &amp; Security Standards /SRI-Bangalore/Staff Engineer/Samsung Electronics" w:date="2025-09-30T20:14:00Z"/>
              </w:rPr>
            </w:pPr>
            <w:ins w:id="102" w:author="Utsav Sinha/System &amp; Security Standards /SRI-Bangalore/Staff Engineer/Samsung Electronics" w:date="2025-09-30T20:14:00Z">
              <w:r>
                <w:t>M</w:t>
              </w:r>
            </w:ins>
          </w:p>
        </w:tc>
        <w:tc>
          <w:tcPr>
            <w:tcW w:w="851" w:type="dxa"/>
            <w:tcBorders>
              <w:top w:val="single" w:sz="6" w:space="0" w:color="000000"/>
              <w:left w:val="single" w:sz="6" w:space="0" w:color="000000"/>
              <w:bottom w:val="single" w:sz="6" w:space="0" w:color="000000"/>
              <w:right w:val="single" w:sz="6" w:space="0" w:color="000000"/>
            </w:tcBorders>
          </w:tcPr>
          <w:p w14:paraId="04FDB1C7" w14:textId="2226E02C" w:rsidR="006866A7" w:rsidRPr="00A9258C" w:rsidRDefault="006866A7" w:rsidP="006866A7">
            <w:pPr>
              <w:pStyle w:val="TAC"/>
              <w:rPr>
                <w:ins w:id="103" w:author="Utsav Sinha/System &amp; Security Standards /SRI-Bangalore/Staff Engineer/Samsung Electronics" w:date="2025-09-30T20:14:00Z"/>
              </w:rPr>
            </w:pPr>
            <w:ins w:id="104" w:author="Utsav Sinha/System &amp; Security Standards /SRI-Bangalore/Staff Engineer/Samsung Electronics" w:date="2025-09-30T20:14:00Z">
              <w:r>
                <w:t>V</w:t>
              </w:r>
            </w:ins>
          </w:p>
        </w:tc>
        <w:tc>
          <w:tcPr>
            <w:tcW w:w="851" w:type="dxa"/>
            <w:tcBorders>
              <w:top w:val="single" w:sz="6" w:space="0" w:color="000000"/>
              <w:left w:val="single" w:sz="6" w:space="0" w:color="000000"/>
              <w:bottom w:val="single" w:sz="6" w:space="0" w:color="000000"/>
              <w:right w:val="single" w:sz="6" w:space="0" w:color="000000"/>
            </w:tcBorders>
          </w:tcPr>
          <w:p w14:paraId="1399C06A" w14:textId="4872ACE2" w:rsidR="006866A7" w:rsidRPr="00A9258C" w:rsidRDefault="006866A7" w:rsidP="006866A7">
            <w:pPr>
              <w:pStyle w:val="TAC"/>
              <w:rPr>
                <w:ins w:id="105" w:author="Utsav Sinha/System &amp; Security Standards /SRI-Bangalore/Staff Engineer/Samsung Electronics" w:date="2025-09-30T20:14:00Z"/>
              </w:rPr>
            </w:pPr>
            <w:ins w:id="106" w:author="Utsav Sinha/System &amp; Security Standards /SRI-Bangalore/Staff Engineer/Samsung Electronics" w:date="2025-09-30T20:14:00Z">
              <w:r>
                <w:t>1/2</w:t>
              </w:r>
            </w:ins>
          </w:p>
        </w:tc>
      </w:tr>
      <w:tr w:rsidR="006866A7" w:rsidRPr="00A9258C" w14:paraId="7C43B6DA"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7D5DF2" w14:textId="77777777" w:rsidR="006866A7" w:rsidRPr="00A9258C" w:rsidRDefault="006866A7" w:rsidP="006866A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89E973" w14:textId="77777777" w:rsidR="006866A7" w:rsidRPr="00A9258C" w:rsidRDefault="006866A7" w:rsidP="006866A7">
            <w:pPr>
              <w:pStyle w:val="TAL"/>
            </w:pPr>
            <w:r>
              <w:t>Read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8CDC720" w14:textId="77777777" w:rsidR="006866A7" w:rsidRPr="00A9258C" w:rsidRDefault="006866A7" w:rsidP="006866A7">
            <w:pPr>
              <w:pStyle w:val="TAL"/>
            </w:pPr>
            <w:r w:rsidRPr="00A9258C">
              <w:t>Message type</w:t>
            </w:r>
          </w:p>
          <w:p w14:paraId="095D1B7A" w14:textId="77777777" w:rsidR="006866A7" w:rsidRPr="00A9258C" w:rsidRDefault="006866A7" w:rsidP="006866A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3F3CCBE" w14:textId="77777777" w:rsidR="006866A7" w:rsidRPr="00A9258C" w:rsidRDefault="006866A7" w:rsidP="006866A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B02826B" w14:textId="77777777" w:rsidR="006866A7" w:rsidRPr="00A9258C" w:rsidRDefault="006866A7" w:rsidP="006866A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A522434" w14:textId="77777777" w:rsidR="006866A7" w:rsidRPr="00A9258C" w:rsidRDefault="006866A7" w:rsidP="006866A7">
            <w:pPr>
              <w:pStyle w:val="TAC"/>
            </w:pPr>
            <w:r w:rsidRPr="00A9258C">
              <w:t>1</w:t>
            </w:r>
          </w:p>
        </w:tc>
      </w:tr>
      <w:tr w:rsidR="006866A7" w:rsidRPr="00A9258C" w14:paraId="3085093D"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CAD2D7" w14:textId="77777777" w:rsidR="006866A7" w:rsidRPr="00A9258C" w:rsidRDefault="006866A7" w:rsidP="006866A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074F82" w14:textId="77777777" w:rsidR="006866A7" w:rsidRPr="00A9258C" w:rsidRDefault="006866A7" w:rsidP="006866A7">
            <w:pPr>
              <w:pStyle w:val="TAL"/>
            </w:pPr>
            <w:r>
              <w:t>Read cause</w:t>
            </w:r>
          </w:p>
        </w:tc>
        <w:tc>
          <w:tcPr>
            <w:tcW w:w="3119" w:type="dxa"/>
            <w:tcBorders>
              <w:top w:val="single" w:sz="6" w:space="0" w:color="000000"/>
              <w:left w:val="single" w:sz="6" w:space="0" w:color="000000"/>
              <w:bottom w:val="single" w:sz="6" w:space="0" w:color="000000"/>
              <w:right w:val="single" w:sz="6" w:space="0" w:color="000000"/>
            </w:tcBorders>
          </w:tcPr>
          <w:p w14:paraId="5F81FA0D" w14:textId="77777777" w:rsidR="006866A7" w:rsidRPr="00A9258C" w:rsidRDefault="006866A7" w:rsidP="006866A7">
            <w:pPr>
              <w:pStyle w:val="TAL"/>
            </w:pPr>
            <w:r>
              <w:t>Cause</w:t>
            </w:r>
          </w:p>
          <w:p w14:paraId="1862BE09" w14:textId="77777777" w:rsidR="006866A7" w:rsidRPr="00A9258C" w:rsidRDefault="006866A7" w:rsidP="006866A7">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1F2115AB" w14:textId="77777777" w:rsidR="006866A7" w:rsidRPr="00A9258C" w:rsidRDefault="006866A7" w:rsidP="006866A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53491604" w14:textId="77777777" w:rsidR="006866A7" w:rsidRPr="00A9258C" w:rsidRDefault="006866A7" w:rsidP="006866A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5DE6993" w14:textId="77777777" w:rsidR="006866A7" w:rsidRPr="00A9258C" w:rsidRDefault="006866A7" w:rsidP="006866A7">
            <w:pPr>
              <w:pStyle w:val="TAC"/>
            </w:pPr>
            <w:r>
              <w:t>1</w:t>
            </w:r>
          </w:p>
        </w:tc>
      </w:tr>
    </w:tbl>
    <w:p w14:paraId="06B8D5BF" w14:textId="6FCEE08D" w:rsidR="00C21836" w:rsidRPr="006B5418" w:rsidRDefault="00C21836" w:rsidP="00C21836">
      <w:pPr>
        <w:rPr>
          <w:lang w:val="en-US"/>
        </w:rPr>
      </w:pPr>
    </w:p>
    <w:p w14:paraId="4D9F9341" w14:textId="77777777" w:rsidR="00E414F9" w:rsidRPr="006B5418" w:rsidRDefault="00E414F9" w:rsidP="00E414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B8B18B" w14:textId="6BAFA3B5" w:rsidR="0056105F" w:rsidRPr="00A9258C" w:rsidRDefault="0056105F" w:rsidP="0056105F">
      <w:pPr>
        <w:pStyle w:val="Heading3"/>
      </w:pPr>
      <w:bookmarkStart w:id="107" w:name="_Toc207821573"/>
      <w:r w:rsidRPr="00A9258C">
        <w:lastRenderedPageBreak/>
        <w:t>7.1.</w:t>
      </w:r>
      <w:r>
        <w:t>6</w:t>
      </w:r>
      <w:r w:rsidRPr="00A9258C">
        <w:tab/>
      </w:r>
      <w:r>
        <w:t>Write command</w:t>
      </w:r>
      <w:bookmarkEnd w:id="107"/>
    </w:p>
    <w:p w14:paraId="5F7FE18F" w14:textId="77777777" w:rsidR="0056105F" w:rsidRPr="00A9258C" w:rsidRDefault="0056105F" w:rsidP="0056105F">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47FD1067" w14:textId="77777777" w:rsidR="0056105F" w:rsidRPr="00A9258C" w:rsidRDefault="0056105F" w:rsidP="0056105F">
      <w:r w:rsidRPr="00A9258C">
        <w:t xml:space="preserve">The </w:t>
      </w:r>
      <w:r>
        <w:t xml:space="preserve">WRITE COMMAND </w:t>
      </w:r>
      <w:r w:rsidRPr="00A9258C">
        <w:t>message is sent by the AIOTF</w:t>
      </w:r>
      <w:r>
        <w:t xml:space="preserve"> to the </w:t>
      </w:r>
      <w:r w:rsidRPr="00A9258C">
        <w:t xml:space="preserve">AIoT device to </w:t>
      </w:r>
      <w:r>
        <w:t>write</w:t>
      </w:r>
      <w:r w:rsidRPr="0027374A">
        <w:t xml:space="preserve"> </w:t>
      </w:r>
      <w:r>
        <w:t>the indicated AIoT</w:t>
      </w:r>
      <w:r w:rsidRPr="0027374A">
        <w:t xml:space="preserve"> data </w:t>
      </w:r>
      <w:r>
        <w:t>to</w:t>
      </w:r>
      <w:r w:rsidRPr="0027374A">
        <w:t xml:space="preserve"> </w:t>
      </w:r>
      <w:r>
        <w:t>the</w:t>
      </w:r>
      <w:r w:rsidRPr="0027374A">
        <w:t xml:space="preserve"> </w:t>
      </w:r>
      <w:r>
        <w:t>m</w:t>
      </w:r>
      <w:r w:rsidRPr="0027374A">
        <w:t>emory</w:t>
      </w:r>
      <w:r w:rsidRPr="00A9258C">
        <w:t>.</w:t>
      </w:r>
    </w:p>
    <w:p w14:paraId="526B1702" w14:textId="77777777" w:rsidR="0056105F" w:rsidRPr="00A9258C" w:rsidRDefault="0056105F" w:rsidP="0056105F">
      <w:r w:rsidRPr="00A9258C">
        <w:t>See table </w:t>
      </w:r>
      <w:r w:rsidRPr="00A9258C">
        <w:rPr>
          <w:noProof/>
          <w:lang w:eastAsia="zh-CN"/>
        </w:rPr>
        <w:t>7.1.</w:t>
      </w:r>
      <w:r>
        <w:rPr>
          <w:noProof/>
          <w:lang w:eastAsia="zh-CN"/>
        </w:rPr>
        <w:t>6</w:t>
      </w:r>
      <w:r w:rsidRPr="00A9258C">
        <w:rPr>
          <w:noProof/>
          <w:lang w:eastAsia="zh-CN"/>
        </w:rPr>
        <w:t>.1-1</w:t>
      </w:r>
      <w:r w:rsidRPr="00A9258C">
        <w:t>.</w:t>
      </w:r>
    </w:p>
    <w:p w14:paraId="715E8E87" w14:textId="77777777" w:rsidR="0056105F" w:rsidRPr="00A9258C" w:rsidRDefault="0056105F" w:rsidP="0056105F">
      <w:pPr>
        <w:pStyle w:val="B1"/>
      </w:pPr>
      <w:r w:rsidRPr="00A9258C">
        <w:t>Message type:</w:t>
      </w:r>
      <w:r w:rsidRPr="00A9258C">
        <w:tab/>
      </w:r>
      <w:r>
        <w:t>WRITE COMMAND</w:t>
      </w:r>
    </w:p>
    <w:p w14:paraId="538EB2F9" w14:textId="77777777" w:rsidR="0056105F" w:rsidRPr="00A9258C" w:rsidRDefault="0056105F" w:rsidP="0056105F">
      <w:pPr>
        <w:pStyle w:val="B1"/>
      </w:pPr>
      <w:r w:rsidRPr="00A9258C">
        <w:t>Significance:</w:t>
      </w:r>
      <w:r w:rsidRPr="00A9258C">
        <w:tab/>
        <w:t>dual</w:t>
      </w:r>
    </w:p>
    <w:p w14:paraId="2474E3E2" w14:textId="77777777" w:rsidR="0056105F" w:rsidRPr="00A9258C" w:rsidRDefault="0056105F" w:rsidP="0056105F">
      <w:pPr>
        <w:pStyle w:val="B1"/>
      </w:pPr>
      <w:r w:rsidRPr="00A9258C">
        <w:t>Direction:</w:t>
      </w:r>
      <w:r w:rsidRPr="00A9258C">
        <w:tab/>
        <w:t>AIOTF</w:t>
      </w:r>
      <w:r>
        <w:t xml:space="preserve"> to </w:t>
      </w:r>
      <w:r w:rsidRPr="00A9258C">
        <w:t>AIoT device</w:t>
      </w:r>
    </w:p>
    <w:p w14:paraId="33571E62" w14:textId="77777777" w:rsidR="0056105F" w:rsidRPr="00A9258C" w:rsidRDefault="0056105F" w:rsidP="0056105F">
      <w:pPr>
        <w:pStyle w:val="TH"/>
      </w:pPr>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105F" w:rsidRPr="00A9258C" w14:paraId="3C8B1E2C"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03561CE" w14:textId="77777777" w:rsidR="0056105F" w:rsidRPr="00A9258C" w:rsidRDefault="0056105F" w:rsidP="00DD0E35">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0AF5EB43" w14:textId="77777777" w:rsidR="0056105F" w:rsidRPr="00A9258C" w:rsidRDefault="0056105F" w:rsidP="00DD0E35">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4F3180" w14:textId="77777777" w:rsidR="0056105F" w:rsidRPr="00A9258C" w:rsidRDefault="0056105F" w:rsidP="00DD0E35">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2AABE7" w14:textId="77777777" w:rsidR="0056105F" w:rsidRPr="00A9258C" w:rsidRDefault="0056105F" w:rsidP="00DD0E35">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11A3CC" w14:textId="77777777" w:rsidR="0056105F" w:rsidRPr="00A9258C" w:rsidRDefault="0056105F" w:rsidP="00DD0E35">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33C58BA6" w14:textId="77777777" w:rsidR="0056105F" w:rsidRPr="00A9258C" w:rsidRDefault="0056105F" w:rsidP="00DD0E35">
            <w:pPr>
              <w:pStyle w:val="TAH"/>
            </w:pPr>
            <w:r w:rsidRPr="00A9258C">
              <w:t>Length</w:t>
            </w:r>
          </w:p>
        </w:tc>
      </w:tr>
      <w:tr w:rsidR="00A56576" w:rsidRPr="00A9258C" w14:paraId="7ED15D2B" w14:textId="77777777" w:rsidTr="00DD0E35">
        <w:trPr>
          <w:cantSplit/>
          <w:jc w:val="center"/>
          <w:ins w:id="108" w:author="Utsav Sinha/System &amp; Security Standards /SRI-Bangalore/Staff Engineer/Samsung Electronics" w:date="2025-10-03T11:05:00Z"/>
        </w:trPr>
        <w:tc>
          <w:tcPr>
            <w:tcW w:w="567" w:type="dxa"/>
            <w:tcBorders>
              <w:top w:val="single" w:sz="6" w:space="0" w:color="000000"/>
              <w:left w:val="single" w:sz="6" w:space="0" w:color="000000"/>
              <w:bottom w:val="single" w:sz="6" w:space="0" w:color="000000"/>
              <w:right w:val="single" w:sz="6" w:space="0" w:color="000000"/>
            </w:tcBorders>
          </w:tcPr>
          <w:p w14:paraId="029820AE" w14:textId="77777777" w:rsidR="00A56576" w:rsidRPr="00A9258C" w:rsidRDefault="00A56576" w:rsidP="00A56576">
            <w:pPr>
              <w:pStyle w:val="TAL"/>
              <w:rPr>
                <w:ins w:id="109" w:author="Utsav Sinha/System &amp; Security Standards /SRI-Bangalore/Staff Engineer/Samsung Electronics" w:date="2025-10-03T11:05:00Z"/>
              </w:rPr>
            </w:pPr>
          </w:p>
        </w:tc>
        <w:tc>
          <w:tcPr>
            <w:tcW w:w="2835" w:type="dxa"/>
            <w:tcBorders>
              <w:top w:val="single" w:sz="6" w:space="0" w:color="000000"/>
              <w:left w:val="single" w:sz="6" w:space="0" w:color="000000"/>
              <w:bottom w:val="single" w:sz="6" w:space="0" w:color="000000"/>
              <w:right w:val="single" w:sz="6" w:space="0" w:color="000000"/>
            </w:tcBorders>
          </w:tcPr>
          <w:p w14:paraId="212A5F7F" w14:textId="6875A80E" w:rsidR="00A56576" w:rsidRDefault="00A56576" w:rsidP="00A56576">
            <w:pPr>
              <w:pStyle w:val="TAL"/>
              <w:rPr>
                <w:ins w:id="110" w:author="Utsav Sinha/System &amp; Security Standards /SRI-Bangalore/Staff Engineer/Samsung Electronics" w:date="2025-10-03T11:05:00Z"/>
              </w:rPr>
            </w:pPr>
            <w:ins w:id="111" w:author="Utsav Sinha/System &amp; Security Standards /SRI-Bangalore/Staff Engineer/Samsung Electronics" w:date="2025-10-03T11:05: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5D0D1C70" w14:textId="77777777" w:rsidR="00F10BFB" w:rsidRPr="00F11A63" w:rsidRDefault="00F10BFB" w:rsidP="00F10BFB">
            <w:pPr>
              <w:pStyle w:val="TAL"/>
              <w:rPr>
                <w:ins w:id="112" w:author="Utsav Sinha/System &amp; Security Standards /SRI-Bangalore/Staff Engineer/Samsung Electronics" w:date="2025-10-03T11:20:00Z"/>
              </w:rPr>
            </w:pPr>
            <w:ins w:id="113" w:author="Utsav Sinha/System &amp; Security Standards /SRI-Bangalore/Staff Engineer/Samsung Electronics" w:date="2025-10-03T11:20:00Z">
              <w:r w:rsidRPr="00F11A63">
                <w:t>Security header type</w:t>
              </w:r>
            </w:ins>
          </w:p>
          <w:p w14:paraId="719E4C06" w14:textId="5B08D92A" w:rsidR="00A56576" w:rsidRPr="00A9258C" w:rsidRDefault="00F10BFB" w:rsidP="00F10BFB">
            <w:pPr>
              <w:pStyle w:val="TAL"/>
              <w:rPr>
                <w:ins w:id="114" w:author="Utsav Sinha/System &amp; Security Standards /SRI-Bangalore/Staff Engineer/Samsung Electronics" w:date="2025-10-03T11:05:00Z"/>
              </w:rPr>
            </w:pPr>
            <w:ins w:id="115" w:author="Utsav Sinha/System &amp; Security Standards /SRI-Bangalore/Staff Engineer/Samsung Electronics" w:date="2025-10-03T11:20:00Z">
              <w:r>
                <w:t>7.2.3</w:t>
              </w:r>
            </w:ins>
          </w:p>
        </w:tc>
        <w:tc>
          <w:tcPr>
            <w:tcW w:w="1134" w:type="dxa"/>
            <w:tcBorders>
              <w:top w:val="single" w:sz="6" w:space="0" w:color="000000"/>
              <w:left w:val="single" w:sz="6" w:space="0" w:color="000000"/>
              <w:bottom w:val="single" w:sz="6" w:space="0" w:color="000000"/>
              <w:right w:val="single" w:sz="6" w:space="0" w:color="000000"/>
            </w:tcBorders>
          </w:tcPr>
          <w:p w14:paraId="60D77E8F" w14:textId="04BD1D3F" w:rsidR="00A56576" w:rsidRPr="00A9258C" w:rsidRDefault="00A56576" w:rsidP="00A56576">
            <w:pPr>
              <w:pStyle w:val="TAC"/>
              <w:rPr>
                <w:ins w:id="116" w:author="Utsav Sinha/System &amp; Security Standards /SRI-Bangalore/Staff Engineer/Samsung Electronics" w:date="2025-10-03T11:05:00Z"/>
              </w:rPr>
            </w:pPr>
            <w:ins w:id="117" w:author="Utsav Sinha/System &amp; Security Standards /SRI-Bangalore/Staff Engineer/Samsung Electronics" w:date="2025-10-03T11:05:00Z">
              <w:r>
                <w:t>M</w:t>
              </w:r>
            </w:ins>
          </w:p>
        </w:tc>
        <w:tc>
          <w:tcPr>
            <w:tcW w:w="851" w:type="dxa"/>
            <w:tcBorders>
              <w:top w:val="single" w:sz="6" w:space="0" w:color="000000"/>
              <w:left w:val="single" w:sz="6" w:space="0" w:color="000000"/>
              <w:bottom w:val="single" w:sz="6" w:space="0" w:color="000000"/>
              <w:right w:val="single" w:sz="6" w:space="0" w:color="000000"/>
            </w:tcBorders>
          </w:tcPr>
          <w:p w14:paraId="461F21DE" w14:textId="6617AC89" w:rsidR="00A56576" w:rsidRPr="00A9258C" w:rsidRDefault="00A56576" w:rsidP="00A56576">
            <w:pPr>
              <w:pStyle w:val="TAC"/>
              <w:rPr>
                <w:ins w:id="118" w:author="Utsav Sinha/System &amp; Security Standards /SRI-Bangalore/Staff Engineer/Samsung Electronics" w:date="2025-10-03T11:05:00Z"/>
              </w:rPr>
            </w:pPr>
            <w:ins w:id="119" w:author="Utsav Sinha/System &amp; Security Standards /SRI-Bangalore/Staff Engineer/Samsung Electronics" w:date="2025-10-03T11:05:00Z">
              <w:r>
                <w:t>V</w:t>
              </w:r>
            </w:ins>
          </w:p>
        </w:tc>
        <w:tc>
          <w:tcPr>
            <w:tcW w:w="851" w:type="dxa"/>
            <w:tcBorders>
              <w:top w:val="single" w:sz="6" w:space="0" w:color="000000"/>
              <w:left w:val="single" w:sz="6" w:space="0" w:color="000000"/>
              <w:bottom w:val="single" w:sz="6" w:space="0" w:color="000000"/>
              <w:right w:val="single" w:sz="6" w:space="0" w:color="000000"/>
            </w:tcBorders>
          </w:tcPr>
          <w:p w14:paraId="33632D65" w14:textId="3542FBE1" w:rsidR="00A56576" w:rsidRPr="00A9258C" w:rsidRDefault="00A56576" w:rsidP="00A56576">
            <w:pPr>
              <w:pStyle w:val="TAC"/>
              <w:rPr>
                <w:ins w:id="120" w:author="Utsav Sinha/System &amp; Security Standards /SRI-Bangalore/Staff Engineer/Samsung Electronics" w:date="2025-10-03T11:05:00Z"/>
              </w:rPr>
            </w:pPr>
            <w:ins w:id="121" w:author="Utsav Sinha/System &amp; Security Standards /SRI-Bangalore/Staff Engineer/Samsung Electronics" w:date="2025-10-03T11:05:00Z">
              <w:r>
                <w:t>1/2</w:t>
              </w:r>
            </w:ins>
          </w:p>
        </w:tc>
      </w:tr>
      <w:tr w:rsidR="004D3E2E" w:rsidRPr="00A9258C" w14:paraId="67C6207D" w14:textId="77777777" w:rsidTr="00DD0E35">
        <w:trPr>
          <w:cantSplit/>
          <w:jc w:val="center"/>
          <w:ins w:id="122" w:author="Utsav Sinha/System &amp; Security Standards /SRI-Bangalore/Staff Engineer/Samsung Electronics" w:date="2025-10-03T11:05:00Z"/>
        </w:trPr>
        <w:tc>
          <w:tcPr>
            <w:tcW w:w="567" w:type="dxa"/>
            <w:tcBorders>
              <w:top w:val="single" w:sz="6" w:space="0" w:color="000000"/>
              <w:left w:val="single" w:sz="6" w:space="0" w:color="000000"/>
              <w:bottom w:val="single" w:sz="6" w:space="0" w:color="000000"/>
              <w:right w:val="single" w:sz="6" w:space="0" w:color="000000"/>
            </w:tcBorders>
          </w:tcPr>
          <w:p w14:paraId="2121A67F" w14:textId="77777777" w:rsidR="004D3E2E" w:rsidRPr="00A9258C" w:rsidRDefault="004D3E2E" w:rsidP="004D3E2E">
            <w:pPr>
              <w:pStyle w:val="TAL"/>
              <w:rPr>
                <w:ins w:id="123" w:author="Utsav Sinha/System &amp; Security Standards /SRI-Bangalore/Staff Engineer/Samsung Electronics" w:date="2025-10-03T11:05:00Z"/>
              </w:rPr>
            </w:pPr>
          </w:p>
        </w:tc>
        <w:tc>
          <w:tcPr>
            <w:tcW w:w="2835" w:type="dxa"/>
            <w:tcBorders>
              <w:top w:val="single" w:sz="6" w:space="0" w:color="000000"/>
              <w:left w:val="single" w:sz="6" w:space="0" w:color="000000"/>
              <w:bottom w:val="single" w:sz="6" w:space="0" w:color="000000"/>
              <w:right w:val="single" w:sz="6" w:space="0" w:color="000000"/>
            </w:tcBorders>
          </w:tcPr>
          <w:p w14:paraId="22FD2723" w14:textId="1E9C1C5E" w:rsidR="004D3E2E" w:rsidRDefault="004D3E2E" w:rsidP="004D3E2E">
            <w:pPr>
              <w:pStyle w:val="TAL"/>
              <w:rPr>
                <w:ins w:id="124" w:author="Utsav Sinha/System &amp; Security Standards /SRI-Bangalore/Staff Engineer/Samsung Electronics" w:date="2025-10-03T11:05:00Z"/>
              </w:rPr>
            </w:pPr>
            <w:ins w:id="125" w:author="Utsav Sinha/System &amp; Security Standards /SRI-Bangalore/Staff Engineer/Samsung Electronics" w:date="2025-10-03T11:56:00Z">
              <w:r>
                <w:t>Ciphering algorithm type</w:t>
              </w:r>
            </w:ins>
          </w:p>
        </w:tc>
        <w:tc>
          <w:tcPr>
            <w:tcW w:w="3119" w:type="dxa"/>
            <w:tcBorders>
              <w:top w:val="single" w:sz="6" w:space="0" w:color="000000"/>
              <w:left w:val="single" w:sz="6" w:space="0" w:color="000000"/>
              <w:bottom w:val="single" w:sz="6" w:space="0" w:color="000000"/>
              <w:right w:val="single" w:sz="6" w:space="0" w:color="000000"/>
            </w:tcBorders>
          </w:tcPr>
          <w:p w14:paraId="65F90475" w14:textId="77777777" w:rsidR="004D3E2E" w:rsidRDefault="004D3E2E" w:rsidP="004D3E2E">
            <w:pPr>
              <w:pStyle w:val="TAL"/>
              <w:rPr>
                <w:ins w:id="126" w:author="Utsav Sinha/System &amp; Security Standards /SRI-Bangalore/Staff Engineer/Samsung Electronics" w:date="2025-10-03T11:56:00Z"/>
              </w:rPr>
            </w:pPr>
            <w:ins w:id="127" w:author="Utsav Sinha/System &amp; Security Standards /SRI-Bangalore/Staff Engineer/Samsung Electronics" w:date="2025-10-03T11:56:00Z">
              <w:r>
                <w:t>Ciphering algorithm type</w:t>
              </w:r>
            </w:ins>
          </w:p>
          <w:p w14:paraId="64D32AC0" w14:textId="1D2CF331" w:rsidR="004D3E2E" w:rsidRPr="00A9258C" w:rsidRDefault="004D3E2E" w:rsidP="004D3E2E">
            <w:pPr>
              <w:pStyle w:val="TAL"/>
              <w:rPr>
                <w:ins w:id="128" w:author="Utsav Sinha/System &amp; Security Standards /SRI-Bangalore/Staff Engineer/Samsung Electronics" w:date="2025-10-03T11:05:00Z"/>
              </w:rPr>
            </w:pPr>
            <w:ins w:id="129" w:author="Utsav Sinha/System &amp; Security Standards /SRI-Bangalore/Staff Engineer/Samsung Electronics" w:date="2025-10-03T11:56:00Z">
              <w:r>
                <w:t>7.x.2</w:t>
              </w:r>
            </w:ins>
          </w:p>
        </w:tc>
        <w:tc>
          <w:tcPr>
            <w:tcW w:w="1134" w:type="dxa"/>
            <w:tcBorders>
              <w:top w:val="single" w:sz="6" w:space="0" w:color="000000"/>
              <w:left w:val="single" w:sz="6" w:space="0" w:color="000000"/>
              <w:bottom w:val="single" w:sz="6" w:space="0" w:color="000000"/>
              <w:right w:val="single" w:sz="6" w:space="0" w:color="000000"/>
            </w:tcBorders>
          </w:tcPr>
          <w:p w14:paraId="141BFB11" w14:textId="53D50FDF" w:rsidR="004D3E2E" w:rsidRPr="00A9258C" w:rsidRDefault="004D3E2E" w:rsidP="004D3E2E">
            <w:pPr>
              <w:pStyle w:val="TAC"/>
              <w:rPr>
                <w:ins w:id="130" w:author="Utsav Sinha/System &amp; Security Standards /SRI-Bangalore/Staff Engineer/Samsung Electronics" w:date="2025-10-03T11:05:00Z"/>
              </w:rPr>
            </w:pPr>
            <w:ins w:id="131" w:author="Utsav Sinha/System &amp; Security Standards /SRI-Bangalore/Staff Engineer/Samsung Electronics" w:date="2025-10-03T11:56:00Z">
              <w:r>
                <w:t>M</w:t>
              </w:r>
            </w:ins>
          </w:p>
        </w:tc>
        <w:tc>
          <w:tcPr>
            <w:tcW w:w="851" w:type="dxa"/>
            <w:tcBorders>
              <w:top w:val="single" w:sz="6" w:space="0" w:color="000000"/>
              <w:left w:val="single" w:sz="6" w:space="0" w:color="000000"/>
              <w:bottom w:val="single" w:sz="6" w:space="0" w:color="000000"/>
              <w:right w:val="single" w:sz="6" w:space="0" w:color="000000"/>
            </w:tcBorders>
          </w:tcPr>
          <w:p w14:paraId="107B838F" w14:textId="2B10999B" w:rsidR="004D3E2E" w:rsidRPr="00A9258C" w:rsidRDefault="004D3E2E" w:rsidP="004D3E2E">
            <w:pPr>
              <w:pStyle w:val="TAC"/>
              <w:rPr>
                <w:ins w:id="132" w:author="Utsav Sinha/System &amp; Security Standards /SRI-Bangalore/Staff Engineer/Samsung Electronics" w:date="2025-10-03T11:05:00Z"/>
              </w:rPr>
            </w:pPr>
            <w:ins w:id="133" w:author="Utsav Sinha/System &amp; Security Standards /SRI-Bangalore/Staff Engineer/Samsung Electronics" w:date="2025-10-03T11:56:00Z">
              <w:r>
                <w:t>V</w:t>
              </w:r>
            </w:ins>
          </w:p>
        </w:tc>
        <w:tc>
          <w:tcPr>
            <w:tcW w:w="851" w:type="dxa"/>
            <w:tcBorders>
              <w:top w:val="single" w:sz="6" w:space="0" w:color="000000"/>
              <w:left w:val="single" w:sz="6" w:space="0" w:color="000000"/>
              <w:bottom w:val="single" w:sz="6" w:space="0" w:color="000000"/>
              <w:right w:val="single" w:sz="6" w:space="0" w:color="000000"/>
            </w:tcBorders>
          </w:tcPr>
          <w:p w14:paraId="6D72CA41" w14:textId="0948724F" w:rsidR="004D3E2E" w:rsidRPr="00A9258C" w:rsidRDefault="004D3E2E" w:rsidP="004D3E2E">
            <w:pPr>
              <w:pStyle w:val="TAC"/>
              <w:rPr>
                <w:ins w:id="134" w:author="Utsav Sinha/System &amp; Security Standards /SRI-Bangalore/Staff Engineer/Samsung Electronics" w:date="2025-10-03T11:05:00Z"/>
              </w:rPr>
            </w:pPr>
            <w:ins w:id="135" w:author="Utsav Sinha/System &amp; Security Standards /SRI-Bangalore/Staff Engineer/Samsung Electronics" w:date="2025-10-03T11:56:00Z">
              <w:r>
                <w:t>1/2</w:t>
              </w:r>
            </w:ins>
          </w:p>
        </w:tc>
      </w:tr>
      <w:tr w:rsidR="00A56576" w:rsidRPr="00A9258C" w14:paraId="019D7F93"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140AC" w14:textId="77777777" w:rsidR="00A56576" w:rsidRPr="00A9258C" w:rsidRDefault="00A56576" w:rsidP="00A5657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EAD349" w14:textId="77777777" w:rsidR="00A56576" w:rsidRPr="00A9258C" w:rsidRDefault="00A56576" w:rsidP="00A56576">
            <w:pPr>
              <w:pStyle w:val="TAL"/>
            </w:pPr>
            <w:r>
              <w:t>Write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BB87853" w14:textId="77777777" w:rsidR="00A56576" w:rsidRPr="00A9258C" w:rsidRDefault="00A56576" w:rsidP="00A56576">
            <w:pPr>
              <w:pStyle w:val="TAL"/>
            </w:pPr>
            <w:r w:rsidRPr="00A9258C">
              <w:t>Message type</w:t>
            </w:r>
          </w:p>
          <w:p w14:paraId="6EECFC10" w14:textId="77777777" w:rsidR="00A56576" w:rsidRPr="00A9258C" w:rsidRDefault="00A56576" w:rsidP="00A56576">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48EF205" w14:textId="77777777" w:rsidR="00A56576" w:rsidRPr="00A9258C" w:rsidRDefault="00A56576" w:rsidP="00A56576">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AE75533" w14:textId="77777777" w:rsidR="00A56576" w:rsidRPr="00A9258C" w:rsidRDefault="00A56576" w:rsidP="00A56576">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27BC65E3" w14:textId="77777777" w:rsidR="00A56576" w:rsidRPr="00A9258C" w:rsidRDefault="00A56576" w:rsidP="00A56576">
            <w:pPr>
              <w:pStyle w:val="TAC"/>
            </w:pPr>
            <w:r w:rsidRPr="00A9258C">
              <w:t>1</w:t>
            </w:r>
          </w:p>
        </w:tc>
      </w:tr>
      <w:tr w:rsidR="00A56576" w:rsidRPr="00A9258C" w14:paraId="10F5FC64"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33D02B" w14:textId="77777777" w:rsidR="00A56576" w:rsidRPr="00A9258C" w:rsidRDefault="00A56576" w:rsidP="00A5657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C5CA13" w14:textId="77777777" w:rsidR="00A56576" w:rsidRPr="00A9258C" w:rsidRDefault="00A56576" w:rsidP="00A56576">
            <w:pPr>
              <w:pStyle w:val="TAL"/>
            </w:pPr>
            <w:r>
              <w:t>Write offset</w:t>
            </w:r>
          </w:p>
        </w:tc>
        <w:tc>
          <w:tcPr>
            <w:tcW w:w="3119" w:type="dxa"/>
            <w:tcBorders>
              <w:top w:val="single" w:sz="6" w:space="0" w:color="000000"/>
              <w:left w:val="single" w:sz="6" w:space="0" w:color="000000"/>
              <w:bottom w:val="single" w:sz="6" w:space="0" w:color="000000"/>
              <w:right w:val="single" w:sz="6" w:space="0" w:color="000000"/>
            </w:tcBorders>
          </w:tcPr>
          <w:p w14:paraId="06E6390C" w14:textId="77777777" w:rsidR="00A56576" w:rsidRPr="00A9258C" w:rsidRDefault="00A56576" w:rsidP="00A56576">
            <w:pPr>
              <w:pStyle w:val="TAL"/>
            </w:pPr>
            <w:r>
              <w:t>Offset</w:t>
            </w:r>
          </w:p>
          <w:p w14:paraId="49274000" w14:textId="77777777" w:rsidR="00A56576" w:rsidRPr="00A9258C" w:rsidRDefault="00A56576" w:rsidP="00A56576">
            <w:pPr>
              <w:pStyle w:val="TAL"/>
            </w:pPr>
            <w:r>
              <w:rPr>
                <w:noProof/>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01CF1426" w14:textId="77777777" w:rsidR="00A56576" w:rsidRPr="00A9258C" w:rsidRDefault="00A56576" w:rsidP="00A56576">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0044A89C" w14:textId="77777777" w:rsidR="00A56576" w:rsidRPr="00A9258C" w:rsidRDefault="00A56576" w:rsidP="00A56576">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650521FE" w14:textId="77777777" w:rsidR="00A56576" w:rsidRPr="00A9258C" w:rsidRDefault="00A56576" w:rsidP="00A56576">
            <w:pPr>
              <w:pStyle w:val="TAC"/>
            </w:pPr>
            <w:r>
              <w:t>2</w:t>
            </w:r>
          </w:p>
        </w:tc>
      </w:tr>
      <w:tr w:rsidR="00A56576" w:rsidRPr="00A9258C" w14:paraId="0F731C36"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039DB" w14:textId="77777777" w:rsidR="00A56576" w:rsidRPr="00A9258C" w:rsidRDefault="00A56576" w:rsidP="00A5657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1862E0" w14:textId="77777777" w:rsidR="00A56576" w:rsidRDefault="00A56576" w:rsidP="00A56576">
            <w:pPr>
              <w:pStyle w:val="TAL"/>
            </w:pPr>
            <w:r>
              <w:t>AIoT data</w:t>
            </w:r>
          </w:p>
        </w:tc>
        <w:tc>
          <w:tcPr>
            <w:tcW w:w="3119" w:type="dxa"/>
            <w:tcBorders>
              <w:top w:val="single" w:sz="6" w:space="0" w:color="000000"/>
              <w:left w:val="single" w:sz="6" w:space="0" w:color="000000"/>
              <w:bottom w:val="single" w:sz="6" w:space="0" w:color="000000"/>
              <w:right w:val="single" w:sz="6" w:space="0" w:color="000000"/>
            </w:tcBorders>
          </w:tcPr>
          <w:p w14:paraId="4295D675" w14:textId="77777777" w:rsidR="00A56576" w:rsidRDefault="00A56576" w:rsidP="00A56576">
            <w:pPr>
              <w:pStyle w:val="TAL"/>
            </w:pPr>
            <w:r>
              <w:t>AIoT data</w:t>
            </w:r>
          </w:p>
          <w:p w14:paraId="0951315B" w14:textId="77777777" w:rsidR="00A56576" w:rsidRDefault="00A56576" w:rsidP="00A56576">
            <w:pPr>
              <w:pStyle w:val="TAL"/>
            </w:pPr>
            <w:r>
              <w:t>7.2.4</w:t>
            </w:r>
          </w:p>
        </w:tc>
        <w:tc>
          <w:tcPr>
            <w:tcW w:w="1134" w:type="dxa"/>
            <w:tcBorders>
              <w:top w:val="single" w:sz="6" w:space="0" w:color="000000"/>
              <w:left w:val="single" w:sz="6" w:space="0" w:color="000000"/>
              <w:bottom w:val="single" w:sz="6" w:space="0" w:color="000000"/>
              <w:right w:val="single" w:sz="6" w:space="0" w:color="000000"/>
            </w:tcBorders>
          </w:tcPr>
          <w:p w14:paraId="0ADF31ED" w14:textId="77777777" w:rsidR="00A56576" w:rsidRPr="00A9258C" w:rsidRDefault="00A56576" w:rsidP="00A5657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F8AF79D" w14:textId="77777777" w:rsidR="00A56576" w:rsidRPr="00A9258C" w:rsidRDefault="00A56576" w:rsidP="00A56576">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014A0374" w14:textId="77777777" w:rsidR="00A56576" w:rsidRDefault="00A56576" w:rsidP="00A56576">
            <w:pPr>
              <w:pStyle w:val="TAC"/>
            </w:pPr>
            <w:r>
              <w:t>TBD</w:t>
            </w:r>
          </w:p>
        </w:tc>
      </w:tr>
    </w:tbl>
    <w:p w14:paraId="4E0DF765" w14:textId="77777777" w:rsidR="0056105F" w:rsidRDefault="0056105F" w:rsidP="0056105F"/>
    <w:p w14:paraId="7DE10844" w14:textId="0917A8B3" w:rsidR="00E414F9" w:rsidRPr="006B5418" w:rsidRDefault="00E414F9" w:rsidP="00E414F9">
      <w:pPr>
        <w:rPr>
          <w:lang w:val="en-US"/>
        </w:rPr>
      </w:pPr>
    </w:p>
    <w:p w14:paraId="3D0708DF" w14:textId="77777777" w:rsidR="00E414F9" w:rsidRPr="006B5418" w:rsidRDefault="00E414F9" w:rsidP="00E414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7F8CA4" w14:textId="1FD6E08C" w:rsidR="00056D03" w:rsidRPr="00A9258C" w:rsidRDefault="00056D03" w:rsidP="00056D03">
      <w:pPr>
        <w:pStyle w:val="Heading3"/>
      </w:pPr>
      <w:bookmarkStart w:id="136" w:name="_Toc207821574"/>
      <w:r w:rsidRPr="00A9258C">
        <w:t>7.1.</w:t>
      </w:r>
      <w:r>
        <w:t>7</w:t>
      </w:r>
      <w:r w:rsidRPr="00A9258C">
        <w:tab/>
      </w:r>
      <w:r>
        <w:t>Write complete</w:t>
      </w:r>
      <w:bookmarkEnd w:id="136"/>
    </w:p>
    <w:p w14:paraId="63433675" w14:textId="77777777" w:rsidR="00056D03" w:rsidRPr="00A9258C" w:rsidRDefault="00056D03" w:rsidP="00056D03">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248D2044" w14:textId="77777777" w:rsidR="00056D03" w:rsidRPr="00A9258C" w:rsidRDefault="00056D03" w:rsidP="00056D03">
      <w:r w:rsidRPr="00A9258C">
        <w:t xml:space="preserve">The </w:t>
      </w:r>
      <w:r>
        <w:t xml:space="preserve">WRITE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w:t>
      </w:r>
      <w:r w:rsidRPr="0027374A">
        <w:t xml:space="preserve"> </w:t>
      </w:r>
      <w:r>
        <w:t>the AIoT</w:t>
      </w:r>
      <w:r w:rsidRPr="0027374A">
        <w:t xml:space="preserve"> data </w:t>
      </w:r>
      <w:r>
        <w:t>has been successfully written to</w:t>
      </w:r>
      <w:r w:rsidRPr="0027374A">
        <w:t xml:space="preserve"> </w:t>
      </w:r>
      <w:r>
        <w:t>the</w:t>
      </w:r>
      <w:r w:rsidRPr="0027374A">
        <w:t xml:space="preserve"> </w:t>
      </w:r>
      <w:r>
        <w:t>m</w:t>
      </w:r>
      <w:r w:rsidRPr="0027374A">
        <w:t>emory</w:t>
      </w:r>
      <w:r w:rsidRPr="00A9258C">
        <w:t>.</w:t>
      </w:r>
    </w:p>
    <w:p w14:paraId="551B8A8C" w14:textId="77777777" w:rsidR="00056D03" w:rsidRPr="00A9258C" w:rsidRDefault="00056D03" w:rsidP="00056D03">
      <w:r w:rsidRPr="00A9258C">
        <w:t>See table </w:t>
      </w:r>
      <w:r w:rsidRPr="00A9258C">
        <w:rPr>
          <w:noProof/>
          <w:lang w:eastAsia="zh-CN"/>
        </w:rPr>
        <w:t>7.1.</w:t>
      </w:r>
      <w:r>
        <w:rPr>
          <w:noProof/>
          <w:lang w:eastAsia="zh-CN"/>
        </w:rPr>
        <w:t>7</w:t>
      </w:r>
      <w:r w:rsidRPr="00A9258C">
        <w:rPr>
          <w:noProof/>
          <w:lang w:eastAsia="zh-CN"/>
        </w:rPr>
        <w:t>.1-1</w:t>
      </w:r>
      <w:r w:rsidRPr="00A9258C">
        <w:t>.</w:t>
      </w:r>
    </w:p>
    <w:p w14:paraId="1C9EFF64" w14:textId="77777777" w:rsidR="00056D03" w:rsidRPr="00A9258C" w:rsidRDefault="00056D03" w:rsidP="00056D03">
      <w:pPr>
        <w:pStyle w:val="B1"/>
      </w:pPr>
      <w:r w:rsidRPr="00A9258C">
        <w:t>Message type:</w:t>
      </w:r>
      <w:r w:rsidRPr="00A9258C">
        <w:tab/>
      </w:r>
      <w:r>
        <w:t>WRITE COMPLETE</w:t>
      </w:r>
    </w:p>
    <w:p w14:paraId="1AB873B3" w14:textId="77777777" w:rsidR="00056D03" w:rsidRPr="00A9258C" w:rsidRDefault="00056D03" w:rsidP="00056D03">
      <w:pPr>
        <w:pStyle w:val="B1"/>
      </w:pPr>
      <w:r w:rsidRPr="00A9258C">
        <w:t>Significance:</w:t>
      </w:r>
      <w:r w:rsidRPr="00A9258C">
        <w:tab/>
        <w:t>dual</w:t>
      </w:r>
    </w:p>
    <w:p w14:paraId="313B61BC" w14:textId="77777777" w:rsidR="00056D03" w:rsidRPr="00A9258C" w:rsidRDefault="00056D03" w:rsidP="00056D03">
      <w:pPr>
        <w:pStyle w:val="B1"/>
      </w:pPr>
      <w:r w:rsidRPr="00A9258C">
        <w:t>Direction:</w:t>
      </w:r>
      <w:r w:rsidRPr="00A9258C">
        <w:tab/>
        <w:t xml:space="preserve">AIoT device </w:t>
      </w:r>
      <w:r>
        <w:t xml:space="preserve">to </w:t>
      </w:r>
      <w:r w:rsidRPr="00A9258C">
        <w:t>AIOTF</w:t>
      </w:r>
    </w:p>
    <w:p w14:paraId="4E213C9E" w14:textId="77777777" w:rsidR="00056D03" w:rsidRPr="00A9258C" w:rsidRDefault="00056D03" w:rsidP="00056D03">
      <w:pPr>
        <w:pStyle w:val="TH"/>
      </w:pPr>
      <w:r w:rsidRPr="00A9258C">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56D03" w:rsidRPr="00A9258C" w14:paraId="3DD066B5"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C1F52A3" w14:textId="77777777" w:rsidR="00056D03" w:rsidRPr="00A9258C" w:rsidRDefault="00056D03" w:rsidP="00DD0E35">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08B21DDF" w14:textId="77777777" w:rsidR="00056D03" w:rsidRPr="00A9258C" w:rsidRDefault="00056D03" w:rsidP="00DD0E35">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430A1CB" w14:textId="77777777" w:rsidR="00056D03" w:rsidRPr="00A9258C" w:rsidRDefault="00056D03" w:rsidP="00DD0E35">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BBC1E9" w14:textId="77777777" w:rsidR="00056D03" w:rsidRPr="00A9258C" w:rsidRDefault="00056D03" w:rsidP="00DD0E35">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0AE753" w14:textId="77777777" w:rsidR="00056D03" w:rsidRPr="00A9258C" w:rsidRDefault="00056D03" w:rsidP="00DD0E35">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4B5959A2" w14:textId="77777777" w:rsidR="00056D03" w:rsidRPr="00A9258C" w:rsidRDefault="00056D03" w:rsidP="00DD0E35">
            <w:pPr>
              <w:pStyle w:val="TAH"/>
            </w:pPr>
            <w:r w:rsidRPr="00A9258C">
              <w:t>Length</w:t>
            </w:r>
          </w:p>
        </w:tc>
      </w:tr>
      <w:tr w:rsidR="0014484E" w:rsidRPr="00A9258C" w14:paraId="145048B5" w14:textId="77777777" w:rsidTr="00DD0E35">
        <w:trPr>
          <w:cantSplit/>
          <w:jc w:val="center"/>
          <w:ins w:id="137" w:author="Utsav Sinha/System &amp; Security Standards /SRI-Bangalore/Staff Engineer/Samsung Electronics" w:date="2025-10-03T11:05:00Z"/>
        </w:trPr>
        <w:tc>
          <w:tcPr>
            <w:tcW w:w="567" w:type="dxa"/>
            <w:tcBorders>
              <w:top w:val="single" w:sz="6" w:space="0" w:color="000000"/>
              <w:left w:val="single" w:sz="6" w:space="0" w:color="000000"/>
              <w:bottom w:val="single" w:sz="6" w:space="0" w:color="000000"/>
              <w:right w:val="single" w:sz="6" w:space="0" w:color="000000"/>
            </w:tcBorders>
          </w:tcPr>
          <w:p w14:paraId="1448B2ED" w14:textId="77777777" w:rsidR="0014484E" w:rsidRPr="00A9258C" w:rsidRDefault="0014484E" w:rsidP="0014484E">
            <w:pPr>
              <w:pStyle w:val="TAL"/>
              <w:rPr>
                <w:ins w:id="138" w:author="Utsav Sinha/System &amp; Security Standards /SRI-Bangalore/Staff Engineer/Samsung Electronics" w:date="2025-10-03T11:05:00Z"/>
              </w:rPr>
            </w:pPr>
          </w:p>
        </w:tc>
        <w:tc>
          <w:tcPr>
            <w:tcW w:w="2835" w:type="dxa"/>
            <w:tcBorders>
              <w:top w:val="single" w:sz="6" w:space="0" w:color="000000"/>
              <w:left w:val="single" w:sz="6" w:space="0" w:color="000000"/>
              <w:bottom w:val="single" w:sz="6" w:space="0" w:color="000000"/>
              <w:right w:val="single" w:sz="6" w:space="0" w:color="000000"/>
            </w:tcBorders>
          </w:tcPr>
          <w:p w14:paraId="4404F74D" w14:textId="6C74A2FD" w:rsidR="0014484E" w:rsidRDefault="0014484E" w:rsidP="0014484E">
            <w:pPr>
              <w:pStyle w:val="TAL"/>
              <w:rPr>
                <w:ins w:id="139" w:author="Utsav Sinha/System &amp; Security Standards /SRI-Bangalore/Staff Engineer/Samsung Electronics" w:date="2025-10-03T11:05:00Z"/>
              </w:rPr>
            </w:pPr>
            <w:ins w:id="140" w:author="Utsav Sinha/System &amp; Security Standards /SRI-Bangalore/Staff Engineer/Samsung Electronics" w:date="2025-10-03T11:06: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7D801059" w14:textId="77777777" w:rsidR="00F10BFB" w:rsidRPr="00F11A63" w:rsidRDefault="00F10BFB" w:rsidP="00F10BFB">
            <w:pPr>
              <w:pStyle w:val="TAL"/>
              <w:rPr>
                <w:ins w:id="141" w:author="Utsav Sinha/System &amp; Security Standards /SRI-Bangalore/Staff Engineer/Samsung Electronics" w:date="2025-10-03T11:20:00Z"/>
              </w:rPr>
            </w:pPr>
            <w:ins w:id="142" w:author="Utsav Sinha/System &amp; Security Standards /SRI-Bangalore/Staff Engineer/Samsung Electronics" w:date="2025-10-03T11:20:00Z">
              <w:r w:rsidRPr="00F11A63">
                <w:t>Security header type</w:t>
              </w:r>
            </w:ins>
          </w:p>
          <w:p w14:paraId="0D903093" w14:textId="35001C58" w:rsidR="0014484E" w:rsidRPr="00A9258C" w:rsidRDefault="00F10BFB" w:rsidP="00F10BFB">
            <w:pPr>
              <w:pStyle w:val="TAL"/>
              <w:rPr>
                <w:ins w:id="143" w:author="Utsav Sinha/System &amp; Security Standards /SRI-Bangalore/Staff Engineer/Samsung Electronics" w:date="2025-10-03T11:05:00Z"/>
              </w:rPr>
            </w:pPr>
            <w:ins w:id="144" w:author="Utsav Sinha/System &amp; Security Standards /SRI-Bangalore/Staff Engineer/Samsung Electronics" w:date="2025-10-03T11:20:00Z">
              <w:r>
                <w:t>7.2.3</w:t>
              </w:r>
            </w:ins>
          </w:p>
        </w:tc>
        <w:tc>
          <w:tcPr>
            <w:tcW w:w="1134" w:type="dxa"/>
            <w:tcBorders>
              <w:top w:val="single" w:sz="6" w:space="0" w:color="000000"/>
              <w:left w:val="single" w:sz="6" w:space="0" w:color="000000"/>
              <w:bottom w:val="single" w:sz="6" w:space="0" w:color="000000"/>
              <w:right w:val="single" w:sz="6" w:space="0" w:color="000000"/>
            </w:tcBorders>
          </w:tcPr>
          <w:p w14:paraId="6FA42495" w14:textId="519DBB92" w:rsidR="0014484E" w:rsidRPr="00A9258C" w:rsidRDefault="0014484E" w:rsidP="0014484E">
            <w:pPr>
              <w:pStyle w:val="TAC"/>
              <w:rPr>
                <w:ins w:id="145" w:author="Utsav Sinha/System &amp; Security Standards /SRI-Bangalore/Staff Engineer/Samsung Electronics" w:date="2025-10-03T11:05:00Z"/>
              </w:rPr>
            </w:pPr>
            <w:ins w:id="146" w:author="Utsav Sinha/System &amp; Security Standards /SRI-Bangalore/Staff Engineer/Samsung Electronics" w:date="2025-10-03T11:06:00Z">
              <w:r>
                <w:t>M</w:t>
              </w:r>
            </w:ins>
          </w:p>
        </w:tc>
        <w:tc>
          <w:tcPr>
            <w:tcW w:w="851" w:type="dxa"/>
            <w:tcBorders>
              <w:top w:val="single" w:sz="6" w:space="0" w:color="000000"/>
              <w:left w:val="single" w:sz="6" w:space="0" w:color="000000"/>
              <w:bottom w:val="single" w:sz="6" w:space="0" w:color="000000"/>
              <w:right w:val="single" w:sz="6" w:space="0" w:color="000000"/>
            </w:tcBorders>
          </w:tcPr>
          <w:p w14:paraId="071C5647" w14:textId="2B31AD07" w:rsidR="0014484E" w:rsidRPr="00A9258C" w:rsidRDefault="0014484E" w:rsidP="0014484E">
            <w:pPr>
              <w:pStyle w:val="TAC"/>
              <w:rPr>
                <w:ins w:id="147" w:author="Utsav Sinha/System &amp; Security Standards /SRI-Bangalore/Staff Engineer/Samsung Electronics" w:date="2025-10-03T11:05:00Z"/>
              </w:rPr>
            </w:pPr>
            <w:ins w:id="148" w:author="Utsav Sinha/System &amp; Security Standards /SRI-Bangalore/Staff Engineer/Samsung Electronics" w:date="2025-10-03T11:06:00Z">
              <w:r>
                <w:t>V</w:t>
              </w:r>
            </w:ins>
          </w:p>
        </w:tc>
        <w:tc>
          <w:tcPr>
            <w:tcW w:w="851" w:type="dxa"/>
            <w:tcBorders>
              <w:top w:val="single" w:sz="6" w:space="0" w:color="000000"/>
              <w:left w:val="single" w:sz="6" w:space="0" w:color="000000"/>
              <w:bottom w:val="single" w:sz="6" w:space="0" w:color="000000"/>
              <w:right w:val="single" w:sz="6" w:space="0" w:color="000000"/>
            </w:tcBorders>
          </w:tcPr>
          <w:p w14:paraId="652695DE" w14:textId="2BC7A8FB" w:rsidR="0014484E" w:rsidRPr="00A9258C" w:rsidRDefault="0014484E" w:rsidP="0014484E">
            <w:pPr>
              <w:pStyle w:val="TAC"/>
              <w:rPr>
                <w:ins w:id="149" w:author="Utsav Sinha/System &amp; Security Standards /SRI-Bangalore/Staff Engineer/Samsung Electronics" w:date="2025-10-03T11:05:00Z"/>
              </w:rPr>
            </w:pPr>
            <w:ins w:id="150" w:author="Utsav Sinha/System &amp; Security Standards /SRI-Bangalore/Staff Engineer/Samsung Electronics" w:date="2025-10-03T11:06:00Z">
              <w:r>
                <w:t>1/2</w:t>
              </w:r>
            </w:ins>
          </w:p>
        </w:tc>
      </w:tr>
      <w:tr w:rsidR="0014484E" w:rsidRPr="00A9258C" w14:paraId="19D21AF4" w14:textId="77777777" w:rsidTr="00DD0E35">
        <w:trPr>
          <w:cantSplit/>
          <w:jc w:val="center"/>
          <w:ins w:id="151" w:author="Utsav Sinha/System &amp; Security Standards /SRI-Bangalore/Staff Engineer/Samsung Electronics" w:date="2025-10-03T11:06:00Z"/>
        </w:trPr>
        <w:tc>
          <w:tcPr>
            <w:tcW w:w="567" w:type="dxa"/>
            <w:tcBorders>
              <w:top w:val="single" w:sz="6" w:space="0" w:color="000000"/>
              <w:left w:val="single" w:sz="6" w:space="0" w:color="000000"/>
              <w:bottom w:val="single" w:sz="6" w:space="0" w:color="000000"/>
              <w:right w:val="single" w:sz="6" w:space="0" w:color="000000"/>
            </w:tcBorders>
          </w:tcPr>
          <w:p w14:paraId="1C250B34" w14:textId="77777777" w:rsidR="0014484E" w:rsidRPr="00A9258C" w:rsidRDefault="0014484E" w:rsidP="0014484E">
            <w:pPr>
              <w:pStyle w:val="TAL"/>
              <w:rPr>
                <w:ins w:id="152" w:author="Utsav Sinha/System &amp; Security Standards /SRI-Bangalore/Staff Engineer/Samsung Electronics" w:date="2025-10-03T11:06:00Z"/>
              </w:rPr>
            </w:pPr>
          </w:p>
        </w:tc>
        <w:tc>
          <w:tcPr>
            <w:tcW w:w="2835" w:type="dxa"/>
            <w:tcBorders>
              <w:top w:val="single" w:sz="6" w:space="0" w:color="000000"/>
              <w:left w:val="single" w:sz="6" w:space="0" w:color="000000"/>
              <w:bottom w:val="single" w:sz="6" w:space="0" w:color="000000"/>
              <w:right w:val="single" w:sz="6" w:space="0" w:color="000000"/>
            </w:tcBorders>
          </w:tcPr>
          <w:p w14:paraId="542B932B" w14:textId="25AA6AF2" w:rsidR="0014484E" w:rsidRDefault="0014484E" w:rsidP="0014484E">
            <w:pPr>
              <w:pStyle w:val="TAL"/>
              <w:rPr>
                <w:ins w:id="153" w:author="Utsav Sinha/System &amp; Security Standards /SRI-Bangalore/Staff Engineer/Samsung Electronics" w:date="2025-10-03T11:06:00Z"/>
              </w:rPr>
            </w:pPr>
            <w:ins w:id="154" w:author="Utsav Sinha/System &amp; Security Standards /SRI-Bangalore/Staff Engineer/Samsung Electronics" w:date="2025-10-03T11:06: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22363413" w14:textId="77777777" w:rsidR="00732C97" w:rsidRPr="00F11A63" w:rsidRDefault="00732C97" w:rsidP="00732C97">
            <w:pPr>
              <w:pStyle w:val="TAL"/>
              <w:rPr>
                <w:ins w:id="155" w:author="Utsav Sinha/System &amp; Security Standards /SRI-Bangalore/Staff Engineer/Samsung Electronics" w:date="2025-10-03T11:21:00Z"/>
              </w:rPr>
            </w:pPr>
            <w:ins w:id="156" w:author="Utsav Sinha/System &amp; Security Standards /SRI-Bangalore/Staff Engineer/Samsung Electronics" w:date="2025-10-03T11:21:00Z">
              <w:r w:rsidRPr="00F11A63">
                <w:t>Spare half octet</w:t>
              </w:r>
            </w:ins>
          </w:p>
          <w:p w14:paraId="26B9CB30" w14:textId="6B73F6F3" w:rsidR="0014484E" w:rsidRPr="00A9258C" w:rsidRDefault="00732C97" w:rsidP="00732C97">
            <w:pPr>
              <w:pStyle w:val="TAL"/>
              <w:rPr>
                <w:ins w:id="157" w:author="Utsav Sinha/System &amp; Security Standards /SRI-Bangalore/Staff Engineer/Samsung Electronics" w:date="2025-10-03T11:06:00Z"/>
              </w:rPr>
            </w:pPr>
            <w:ins w:id="158" w:author="Utsav Sinha/System &amp; Security Standards /SRI-Bangalore/Staff Engineer/Samsung Electronics" w:date="2025-10-03T11:21:00Z">
              <w:r>
                <w:t>7.x</w:t>
              </w:r>
            </w:ins>
            <w:ins w:id="159" w:author="Utsav Sinha/System &amp; Security Standards /SRI-Bangalore/Staff Engineer/Samsung Electronics" w:date="2025-10-03T12:24:00Z">
              <w:r w:rsidR="005F5FC0">
                <w:t>.1</w:t>
              </w:r>
            </w:ins>
          </w:p>
        </w:tc>
        <w:tc>
          <w:tcPr>
            <w:tcW w:w="1134" w:type="dxa"/>
            <w:tcBorders>
              <w:top w:val="single" w:sz="6" w:space="0" w:color="000000"/>
              <w:left w:val="single" w:sz="6" w:space="0" w:color="000000"/>
              <w:bottom w:val="single" w:sz="6" w:space="0" w:color="000000"/>
              <w:right w:val="single" w:sz="6" w:space="0" w:color="000000"/>
            </w:tcBorders>
          </w:tcPr>
          <w:p w14:paraId="40B4BFDD" w14:textId="15D57D84" w:rsidR="0014484E" w:rsidRPr="00A9258C" w:rsidRDefault="0014484E" w:rsidP="0014484E">
            <w:pPr>
              <w:pStyle w:val="TAC"/>
              <w:rPr>
                <w:ins w:id="160" w:author="Utsav Sinha/System &amp; Security Standards /SRI-Bangalore/Staff Engineer/Samsung Electronics" w:date="2025-10-03T11:06:00Z"/>
              </w:rPr>
            </w:pPr>
            <w:ins w:id="161" w:author="Utsav Sinha/System &amp; Security Standards /SRI-Bangalore/Staff Engineer/Samsung Electronics" w:date="2025-10-03T11:06:00Z">
              <w:r>
                <w:t>M</w:t>
              </w:r>
            </w:ins>
          </w:p>
        </w:tc>
        <w:tc>
          <w:tcPr>
            <w:tcW w:w="851" w:type="dxa"/>
            <w:tcBorders>
              <w:top w:val="single" w:sz="6" w:space="0" w:color="000000"/>
              <w:left w:val="single" w:sz="6" w:space="0" w:color="000000"/>
              <w:bottom w:val="single" w:sz="6" w:space="0" w:color="000000"/>
              <w:right w:val="single" w:sz="6" w:space="0" w:color="000000"/>
            </w:tcBorders>
          </w:tcPr>
          <w:p w14:paraId="71314970" w14:textId="3A3CDBE3" w:rsidR="0014484E" w:rsidRPr="00A9258C" w:rsidRDefault="0014484E" w:rsidP="0014484E">
            <w:pPr>
              <w:pStyle w:val="TAC"/>
              <w:rPr>
                <w:ins w:id="162" w:author="Utsav Sinha/System &amp; Security Standards /SRI-Bangalore/Staff Engineer/Samsung Electronics" w:date="2025-10-03T11:06:00Z"/>
              </w:rPr>
            </w:pPr>
            <w:ins w:id="163" w:author="Utsav Sinha/System &amp; Security Standards /SRI-Bangalore/Staff Engineer/Samsung Electronics" w:date="2025-10-03T11:06:00Z">
              <w:r>
                <w:t>V</w:t>
              </w:r>
            </w:ins>
          </w:p>
        </w:tc>
        <w:tc>
          <w:tcPr>
            <w:tcW w:w="851" w:type="dxa"/>
            <w:tcBorders>
              <w:top w:val="single" w:sz="6" w:space="0" w:color="000000"/>
              <w:left w:val="single" w:sz="6" w:space="0" w:color="000000"/>
              <w:bottom w:val="single" w:sz="6" w:space="0" w:color="000000"/>
              <w:right w:val="single" w:sz="6" w:space="0" w:color="000000"/>
            </w:tcBorders>
          </w:tcPr>
          <w:p w14:paraId="0ADB4AD2" w14:textId="4BCC7060" w:rsidR="0014484E" w:rsidRPr="00A9258C" w:rsidRDefault="0014484E" w:rsidP="0014484E">
            <w:pPr>
              <w:pStyle w:val="TAC"/>
              <w:rPr>
                <w:ins w:id="164" w:author="Utsav Sinha/System &amp; Security Standards /SRI-Bangalore/Staff Engineer/Samsung Electronics" w:date="2025-10-03T11:06:00Z"/>
              </w:rPr>
            </w:pPr>
            <w:ins w:id="165" w:author="Utsav Sinha/System &amp; Security Standards /SRI-Bangalore/Staff Engineer/Samsung Electronics" w:date="2025-10-03T11:06:00Z">
              <w:r>
                <w:t>1/2</w:t>
              </w:r>
            </w:ins>
          </w:p>
        </w:tc>
      </w:tr>
      <w:tr w:rsidR="0014484E" w:rsidRPr="00A9258C" w14:paraId="391725D8"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00F2D6" w14:textId="77777777" w:rsidR="0014484E" w:rsidRPr="00A9258C" w:rsidRDefault="0014484E" w:rsidP="0014484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270E7B6" w14:textId="77777777" w:rsidR="0014484E" w:rsidRPr="00A9258C" w:rsidRDefault="0014484E" w:rsidP="0014484E">
            <w:pPr>
              <w:pStyle w:val="TAL"/>
            </w:pPr>
            <w:r>
              <w:t>Write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0762795" w14:textId="77777777" w:rsidR="0014484E" w:rsidRPr="00A9258C" w:rsidRDefault="0014484E" w:rsidP="0014484E">
            <w:pPr>
              <w:pStyle w:val="TAL"/>
            </w:pPr>
            <w:r w:rsidRPr="00A9258C">
              <w:t>Message type</w:t>
            </w:r>
          </w:p>
          <w:p w14:paraId="6FD93945" w14:textId="77777777" w:rsidR="0014484E" w:rsidRPr="00A9258C" w:rsidRDefault="0014484E" w:rsidP="0014484E">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B770A78" w14:textId="77777777" w:rsidR="0014484E" w:rsidRPr="00A9258C" w:rsidRDefault="0014484E" w:rsidP="0014484E">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20D987EB" w14:textId="77777777" w:rsidR="0014484E" w:rsidRPr="00A9258C" w:rsidRDefault="0014484E" w:rsidP="0014484E">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5440129E" w14:textId="77777777" w:rsidR="0014484E" w:rsidRPr="00A9258C" w:rsidRDefault="0014484E" w:rsidP="0014484E">
            <w:pPr>
              <w:pStyle w:val="TAC"/>
            </w:pPr>
            <w:r w:rsidRPr="00A9258C">
              <w:t>1</w:t>
            </w:r>
          </w:p>
        </w:tc>
      </w:tr>
    </w:tbl>
    <w:p w14:paraId="48139F44" w14:textId="77777777" w:rsidR="00056D03" w:rsidRDefault="00056D03" w:rsidP="00056D03"/>
    <w:p w14:paraId="51EC29B4" w14:textId="06199E34" w:rsidR="00E414F9" w:rsidRPr="006B5418" w:rsidRDefault="00E414F9" w:rsidP="00E414F9">
      <w:pPr>
        <w:rPr>
          <w:lang w:val="en-US"/>
        </w:rPr>
      </w:pPr>
    </w:p>
    <w:p w14:paraId="6C08BE4C" w14:textId="77777777" w:rsidR="00E414F9" w:rsidRPr="006B5418" w:rsidRDefault="00E414F9" w:rsidP="00E414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D2FC26" w14:textId="000497C4" w:rsidR="00056D03" w:rsidRPr="00A9258C" w:rsidRDefault="00056D03" w:rsidP="00056D03">
      <w:pPr>
        <w:pStyle w:val="Heading3"/>
      </w:pPr>
      <w:bookmarkStart w:id="166" w:name="_Toc207821575"/>
      <w:r w:rsidRPr="00A9258C">
        <w:lastRenderedPageBreak/>
        <w:t>7.1.</w:t>
      </w:r>
      <w:r>
        <w:t>8</w:t>
      </w:r>
      <w:r w:rsidRPr="00A9258C">
        <w:tab/>
      </w:r>
      <w:r>
        <w:t>Write command reject</w:t>
      </w:r>
      <w:bookmarkEnd w:id="166"/>
    </w:p>
    <w:p w14:paraId="022023F0" w14:textId="77777777" w:rsidR="00056D03" w:rsidRPr="00A9258C" w:rsidRDefault="00056D03" w:rsidP="00056D03">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260F5168" w14:textId="77777777" w:rsidR="00056D03" w:rsidRPr="00A9258C" w:rsidRDefault="00056D03" w:rsidP="00056D03">
      <w:r w:rsidRPr="00A9258C">
        <w:t xml:space="preserve">The </w:t>
      </w:r>
      <w:r>
        <w:t xml:space="preserve">WRITE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r>
        <w:t>AIoT</w:t>
      </w:r>
      <w:r w:rsidRPr="00375782">
        <w:t xml:space="preserve"> data from the </w:t>
      </w:r>
      <w:r>
        <w:t>m</w:t>
      </w:r>
      <w:r w:rsidRPr="00375782">
        <w:t>emory</w:t>
      </w:r>
      <w:r w:rsidRPr="00A9258C">
        <w:t>.</w:t>
      </w:r>
    </w:p>
    <w:p w14:paraId="34B2C47F" w14:textId="77777777" w:rsidR="00056D03" w:rsidRPr="00A9258C" w:rsidRDefault="00056D03" w:rsidP="00056D03">
      <w:r w:rsidRPr="00A9258C">
        <w:t>See table </w:t>
      </w:r>
      <w:r w:rsidRPr="00A9258C">
        <w:rPr>
          <w:noProof/>
          <w:lang w:eastAsia="zh-CN"/>
        </w:rPr>
        <w:t>7.1.</w:t>
      </w:r>
      <w:r>
        <w:rPr>
          <w:noProof/>
          <w:lang w:eastAsia="zh-CN"/>
        </w:rPr>
        <w:t>8</w:t>
      </w:r>
      <w:r w:rsidRPr="00A9258C">
        <w:rPr>
          <w:noProof/>
          <w:lang w:eastAsia="zh-CN"/>
        </w:rPr>
        <w:t>.1-1</w:t>
      </w:r>
      <w:r w:rsidRPr="00A9258C">
        <w:t>.</w:t>
      </w:r>
    </w:p>
    <w:p w14:paraId="49291214" w14:textId="77777777" w:rsidR="00056D03" w:rsidRPr="00A9258C" w:rsidRDefault="00056D03" w:rsidP="00056D03">
      <w:pPr>
        <w:pStyle w:val="B1"/>
      </w:pPr>
      <w:r w:rsidRPr="00A9258C">
        <w:t>Message type:</w:t>
      </w:r>
      <w:r w:rsidRPr="00A9258C">
        <w:tab/>
      </w:r>
      <w:r>
        <w:t>WRITE COMMAND REJECT</w:t>
      </w:r>
    </w:p>
    <w:p w14:paraId="47A77038" w14:textId="77777777" w:rsidR="00056D03" w:rsidRPr="00A9258C" w:rsidRDefault="00056D03" w:rsidP="00056D03">
      <w:pPr>
        <w:pStyle w:val="B1"/>
      </w:pPr>
      <w:r w:rsidRPr="00A9258C">
        <w:t>Significance:</w:t>
      </w:r>
      <w:r w:rsidRPr="00A9258C">
        <w:tab/>
        <w:t>dual</w:t>
      </w:r>
    </w:p>
    <w:p w14:paraId="7D88DDD8" w14:textId="77777777" w:rsidR="00056D03" w:rsidRPr="00A9258C" w:rsidRDefault="00056D03" w:rsidP="00056D03">
      <w:pPr>
        <w:pStyle w:val="B1"/>
      </w:pPr>
      <w:r w:rsidRPr="00A9258C">
        <w:t>Direction:</w:t>
      </w:r>
      <w:r w:rsidRPr="00A9258C">
        <w:tab/>
        <w:t xml:space="preserve">AIoT device </w:t>
      </w:r>
      <w:r>
        <w:t xml:space="preserve">to </w:t>
      </w:r>
      <w:r w:rsidRPr="00A9258C">
        <w:t>AIOTF</w:t>
      </w:r>
    </w:p>
    <w:p w14:paraId="06B3AEF1" w14:textId="77777777" w:rsidR="00056D03" w:rsidRPr="00A9258C" w:rsidRDefault="00056D03" w:rsidP="00056D03">
      <w:pPr>
        <w:pStyle w:val="TH"/>
      </w:pPr>
      <w:r w:rsidRPr="00A9258C">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56D03" w:rsidRPr="00A9258C" w14:paraId="2DA7D843"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64B169D" w14:textId="77777777" w:rsidR="00056D03" w:rsidRPr="00A9258C" w:rsidRDefault="00056D03" w:rsidP="00DD0E35">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9AF4E50" w14:textId="77777777" w:rsidR="00056D03" w:rsidRPr="00A9258C" w:rsidRDefault="00056D03" w:rsidP="00DD0E35">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5C45A0" w14:textId="77777777" w:rsidR="00056D03" w:rsidRPr="00A9258C" w:rsidRDefault="00056D03" w:rsidP="00DD0E35">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E800FD" w14:textId="77777777" w:rsidR="00056D03" w:rsidRPr="00A9258C" w:rsidRDefault="00056D03" w:rsidP="00DD0E35">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7AB90A" w14:textId="77777777" w:rsidR="00056D03" w:rsidRPr="00A9258C" w:rsidRDefault="00056D03" w:rsidP="00DD0E35">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091960EB" w14:textId="77777777" w:rsidR="00056D03" w:rsidRPr="00A9258C" w:rsidRDefault="00056D03" w:rsidP="00DD0E35">
            <w:pPr>
              <w:pStyle w:val="TAH"/>
            </w:pPr>
            <w:r w:rsidRPr="00A9258C">
              <w:t>Length</w:t>
            </w:r>
          </w:p>
        </w:tc>
      </w:tr>
      <w:tr w:rsidR="004F33BE" w:rsidRPr="00A9258C" w14:paraId="6F2F5897" w14:textId="77777777" w:rsidTr="00DD0E35">
        <w:trPr>
          <w:cantSplit/>
          <w:jc w:val="center"/>
          <w:ins w:id="167" w:author="Utsav Sinha/System &amp; Security Standards /SRI-Bangalore/Staff Engineer/Samsung Electronics" w:date="2025-10-03T11:06:00Z"/>
        </w:trPr>
        <w:tc>
          <w:tcPr>
            <w:tcW w:w="567" w:type="dxa"/>
            <w:tcBorders>
              <w:top w:val="single" w:sz="6" w:space="0" w:color="000000"/>
              <w:left w:val="single" w:sz="6" w:space="0" w:color="000000"/>
              <w:bottom w:val="single" w:sz="6" w:space="0" w:color="000000"/>
              <w:right w:val="single" w:sz="6" w:space="0" w:color="000000"/>
            </w:tcBorders>
          </w:tcPr>
          <w:p w14:paraId="7F293DDE" w14:textId="77777777" w:rsidR="004F33BE" w:rsidRPr="00A9258C" w:rsidRDefault="004F33BE" w:rsidP="004F33BE">
            <w:pPr>
              <w:pStyle w:val="TAL"/>
              <w:rPr>
                <w:ins w:id="168" w:author="Utsav Sinha/System &amp; Security Standards /SRI-Bangalore/Staff Engineer/Samsung Electronics" w:date="2025-10-03T11:06:00Z"/>
              </w:rPr>
            </w:pPr>
          </w:p>
        </w:tc>
        <w:tc>
          <w:tcPr>
            <w:tcW w:w="2835" w:type="dxa"/>
            <w:tcBorders>
              <w:top w:val="single" w:sz="6" w:space="0" w:color="000000"/>
              <w:left w:val="single" w:sz="6" w:space="0" w:color="000000"/>
              <w:bottom w:val="single" w:sz="6" w:space="0" w:color="000000"/>
              <w:right w:val="single" w:sz="6" w:space="0" w:color="000000"/>
            </w:tcBorders>
          </w:tcPr>
          <w:p w14:paraId="6C377A10" w14:textId="2E625DD8" w:rsidR="004F33BE" w:rsidRDefault="004F33BE" w:rsidP="004F33BE">
            <w:pPr>
              <w:pStyle w:val="TAL"/>
              <w:rPr>
                <w:ins w:id="169" w:author="Utsav Sinha/System &amp; Security Standards /SRI-Bangalore/Staff Engineer/Samsung Electronics" w:date="2025-10-03T11:06:00Z"/>
              </w:rPr>
            </w:pPr>
            <w:ins w:id="170" w:author="Utsav Sinha/System &amp; Security Standards /SRI-Bangalore/Staff Engineer/Samsung Electronics" w:date="2025-10-03T11:06: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604C391A" w14:textId="77777777" w:rsidR="00F10BFB" w:rsidRPr="00F11A63" w:rsidRDefault="00F10BFB" w:rsidP="00F10BFB">
            <w:pPr>
              <w:pStyle w:val="TAL"/>
              <w:rPr>
                <w:ins w:id="171" w:author="Utsav Sinha/System &amp; Security Standards /SRI-Bangalore/Staff Engineer/Samsung Electronics" w:date="2025-10-03T11:20:00Z"/>
              </w:rPr>
            </w:pPr>
            <w:ins w:id="172" w:author="Utsav Sinha/System &amp; Security Standards /SRI-Bangalore/Staff Engineer/Samsung Electronics" w:date="2025-10-03T11:20:00Z">
              <w:r w:rsidRPr="00F11A63">
                <w:t>Security header type</w:t>
              </w:r>
            </w:ins>
          </w:p>
          <w:p w14:paraId="2752A0F0" w14:textId="6737922E" w:rsidR="004F33BE" w:rsidRPr="00A9258C" w:rsidRDefault="00F10BFB" w:rsidP="00F10BFB">
            <w:pPr>
              <w:pStyle w:val="TAL"/>
              <w:rPr>
                <w:ins w:id="173" w:author="Utsav Sinha/System &amp; Security Standards /SRI-Bangalore/Staff Engineer/Samsung Electronics" w:date="2025-10-03T11:06:00Z"/>
              </w:rPr>
            </w:pPr>
            <w:ins w:id="174" w:author="Utsav Sinha/System &amp; Security Standards /SRI-Bangalore/Staff Engineer/Samsung Electronics" w:date="2025-10-03T11:20:00Z">
              <w:r>
                <w:t>7.2.3</w:t>
              </w:r>
            </w:ins>
          </w:p>
        </w:tc>
        <w:tc>
          <w:tcPr>
            <w:tcW w:w="1134" w:type="dxa"/>
            <w:tcBorders>
              <w:top w:val="single" w:sz="6" w:space="0" w:color="000000"/>
              <w:left w:val="single" w:sz="6" w:space="0" w:color="000000"/>
              <w:bottom w:val="single" w:sz="6" w:space="0" w:color="000000"/>
              <w:right w:val="single" w:sz="6" w:space="0" w:color="000000"/>
            </w:tcBorders>
          </w:tcPr>
          <w:p w14:paraId="27F4EB09" w14:textId="0EB6F805" w:rsidR="004F33BE" w:rsidRPr="00A9258C" w:rsidRDefault="004F33BE" w:rsidP="004F33BE">
            <w:pPr>
              <w:pStyle w:val="TAC"/>
              <w:rPr>
                <w:ins w:id="175" w:author="Utsav Sinha/System &amp; Security Standards /SRI-Bangalore/Staff Engineer/Samsung Electronics" w:date="2025-10-03T11:06:00Z"/>
              </w:rPr>
            </w:pPr>
            <w:ins w:id="176" w:author="Utsav Sinha/System &amp; Security Standards /SRI-Bangalore/Staff Engineer/Samsung Electronics" w:date="2025-10-03T11:06:00Z">
              <w:r>
                <w:t>M</w:t>
              </w:r>
            </w:ins>
          </w:p>
        </w:tc>
        <w:tc>
          <w:tcPr>
            <w:tcW w:w="851" w:type="dxa"/>
            <w:tcBorders>
              <w:top w:val="single" w:sz="6" w:space="0" w:color="000000"/>
              <w:left w:val="single" w:sz="6" w:space="0" w:color="000000"/>
              <w:bottom w:val="single" w:sz="6" w:space="0" w:color="000000"/>
              <w:right w:val="single" w:sz="6" w:space="0" w:color="000000"/>
            </w:tcBorders>
          </w:tcPr>
          <w:p w14:paraId="79E9758F" w14:textId="1C559569" w:rsidR="004F33BE" w:rsidRPr="00A9258C" w:rsidRDefault="004F33BE" w:rsidP="004F33BE">
            <w:pPr>
              <w:pStyle w:val="TAC"/>
              <w:rPr>
                <w:ins w:id="177" w:author="Utsav Sinha/System &amp; Security Standards /SRI-Bangalore/Staff Engineer/Samsung Electronics" w:date="2025-10-03T11:06:00Z"/>
              </w:rPr>
            </w:pPr>
            <w:ins w:id="178" w:author="Utsav Sinha/System &amp; Security Standards /SRI-Bangalore/Staff Engineer/Samsung Electronics" w:date="2025-10-03T11:06:00Z">
              <w:r>
                <w:t>V</w:t>
              </w:r>
            </w:ins>
          </w:p>
        </w:tc>
        <w:tc>
          <w:tcPr>
            <w:tcW w:w="851" w:type="dxa"/>
            <w:tcBorders>
              <w:top w:val="single" w:sz="6" w:space="0" w:color="000000"/>
              <w:left w:val="single" w:sz="6" w:space="0" w:color="000000"/>
              <w:bottom w:val="single" w:sz="6" w:space="0" w:color="000000"/>
              <w:right w:val="single" w:sz="6" w:space="0" w:color="000000"/>
            </w:tcBorders>
          </w:tcPr>
          <w:p w14:paraId="0C4FDF1F" w14:textId="1A519C76" w:rsidR="004F33BE" w:rsidRPr="00A9258C" w:rsidRDefault="004F33BE" w:rsidP="004F33BE">
            <w:pPr>
              <w:pStyle w:val="TAC"/>
              <w:rPr>
                <w:ins w:id="179" w:author="Utsav Sinha/System &amp; Security Standards /SRI-Bangalore/Staff Engineer/Samsung Electronics" w:date="2025-10-03T11:06:00Z"/>
              </w:rPr>
            </w:pPr>
            <w:ins w:id="180" w:author="Utsav Sinha/System &amp; Security Standards /SRI-Bangalore/Staff Engineer/Samsung Electronics" w:date="2025-10-03T11:06:00Z">
              <w:r>
                <w:t>1/2</w:t>
              </w:r>
            </w:ins>
          </w:p>
        </w:tc>
      </w:tr>
      <w:tr w:rsidR="004F33BE" w:rsidRPr="00A9258C" w14:paraId="17EC6C72" w14:textId="77777777" w:rsidTr="00DD0E35">
        <w:trPr>
          <w:cantSplit/>
          <w:jc w:val="center"/>
          <w:ins w:id="181" w:author="Utsav Sinha/System &amp; Security Standards /SRI-Bangalore/Staff Engineer/Samsung Electronics" w:date="2025-10-03T11:06:00Z"/>
        </w:trPr>
        <w:tc>
          <w:tcPr>
            <w:tcW w:w="567" w:type="dxa"/>
            <w:tcBorders>
              <w:top w:val="single" w:sz="6" w:space="0" w:color="000000"/>
              <w:left w:val="single" w:sz="6" w:space="0" w:color="000000"/>
              <w:bottom w:val="single" w:sz="6" w:space="0" w:color="000000"/>
              <w:right w:val="single" w:sz="6" w:space="0" w:color="000000"/>
            </w:tcBorders>
          </w:tcPr>
          <w:p w14:paraId="5758F1E6" w14:textId="77777777" w:rsidR="004F33BE" w:rsidRPr="00A9258C" w:rsidRDefault="004F33BE" w:rsidP="004F33BE">
            <w:pPr>
              <w:pStyle w:val="TAL"/>
              <w:rPr>
                <w:ins w:id="182" w:author="Utsav Sinha/System &amp; Security Standards /SRI-Bangalore/Staff Engineer/Samsung Electronics" w:date="2025-10-03T11:06:00Z"/>
              </w:rPr>
            </w:pPr>
          </w:p>
        </w:tc>
        <w:tc>
          <w:tcPr>
            <w:tcW w:w="2835" w:type="dxa"/>
            <w:tcBorders>
              <w:top w:val="single" w:sz="6" w:space="0" w:color="000000"/>
              <w:left w:val="single" w:sz="6" w:space="0" w:color="000000"/>
              <w:bottom w:val="single" w:sz="6" w:space="0" w:color="000000"/>
              <w:right w:val="single" w:sz="6" w:space="0" w:color="000000"/>
            </w:tcBorders>
          </w:tcPr>
          <w:p w14:paraId="0A44F4E0" w14:textId="47EC2100" w:rsidR="004F33BE" w:rsidRDefault="004F33BE" w:rsidP="004F33BE">
            <w:pPr>
              <w:pStyle w:val="TAL"/>
              <w:rPr>
                <w:ins w:id="183" w:author="Utsav Sinha/System &amp; Security Standards /SRI-Bangalore/Staff Engineer/Samsung Electronics" w:date="2025-10-03T11:06:00Z"/>
              </w:rPr>
            </w:pPr>
            <w:ins w:id="184" w:author="Utsav Sinha/System &amp; Security Standards /SRI-Bangalore/Staff Engineer/Samsung Electronics" w:date="2025-10-03T11:06: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6CFA59B5" w14:textId="77777777" w:rsidR="00732C97" w:rsidRPr="00F11A63" w:rsidRDefault="00732C97" w:rsidP="00732C97">
            <w:pPr>
              <w:pStyle w:val="TAL"/>
              <w:rPr>
                <w:ins w:id="185" w:author="Utsav Sinha/System &amp; Security Standards /SRI-Bangalore/Staff Engineer/Samsung Electronics" w:date="2025-10-03T11:21:00Z"/>
              </w:rPr>
            </w:pPr>
            <w:ins w:id="186" w:author="Utsav Sinha/System &amp; Security Standards /SRI-Bangalore/Staff Engineer/Samsung Electronics" w:date="2025-10-03T11:21:00Z">
              <w:r w:rsidRPr="00F11A63">
                <w:t>Spare half octet</w:t>
              </w:r>
            </w:ins>
          </w:p>
          <w:p w14:paraId="1272F392" w14:textId="62E40431" w:rsidR="004F33BE" w:rsidRPr="00A9258C" w:rsidRDefault="00732C97" w:rsidP="00732C97">
            <w:pPr>
              <w:pStyle w:val="TAL"/>
              <w:rPr>
                <w:ins w:id="187" w:author="Utsav Sinha/System &amp; Security Standards /SRI-Bangalore/Staff Engineer/Samsung Electronics" w:date="2025-10-03T11:06:00Z"/>
              </w:rPr>
            </w:pPr>
            <w:ins w:id="188" w:author="Utsav Sinha/System &amp; Security Standards /SRI-Bangalore/Staff Engineer/Samsung Electronics" w:date="2025-10-03T11:21:00Z">
              <w:r>
                <w:t>7.x</w:t>
              </w:r>
            </w:ins>
            <w:ins w:id="189" w:author="Utsav Sinha/System &amp; Security Standards /SRI-Bangalore/Staff Engineer/Samsung Electronics" w:date="2025-10-03T12:24:00Z">
              <w:r w:rsidR="005F5FC0">
                <w:t>.1</w:t>
              </w:r>
            </w:ins>
          </w:p>
        </w:tc>
        <w:tc>
          <w:tcPr>
            <w:tcW w:w="1134" w:type="dxa"/>
            <w:tcBorders>
              <w:top w:val="single" w:sz="6" w:space="0" w:color="000000"/>
              <w:left w:val="single" w:sz="6" w:space="0" w:color="000000"/>
              <w:bottom w:val="single" w:sz="6" w:space="0" w:color="000000"/>
              <w:right w:val="single" w:sz="6" w:space="0" w:color="000000"/>
            </w:tcBorders>
          </w:tcPr>
          <w:p w14:paraId="5EF6D25F" w14:textId="48BAD770" w:rsidR="004F33BE" w:rsidRPr="00A9258C" w:rsidRDefault="004F33BE" w:rsidP="004F33BE">
            <w:pPr>
              <w:pStyle w:val="TAC"/>
              <w:rPr>
                <w:ins w:id="190" w:author="Utsav Sinha/System &amp; Security Standards /SRI-Bangalore/Staff Engineer/Samsung Electronics" w:date="2025-10-03T11:06:00Z"/>
              </w:rPr>
            </w:pPr>
            <w:ins w:id="191" w:author="Utsav Sinha/System &amp; Security Standards /SRI-Bangalore/Staff Engineer/Samsung Electronics" w:date="2025-10-03T11:06:00Z">
              <w:r>
                <w:t>M</w:t>
              </w:r>
            </w:ins>
          </w:p>
        </w:tc>
        <w:tc>
          <w:tcPr>
            <w:tcW w:w="851" w:type="dxa"/>
            <w:tcBorders>
              <w:top w:val="single" w:sz="6" w:space="0" w:color="000000"/>
              <w:left w:val="single" w:sz="6" w:space="0" w:color="000000"/>
              <w:bottom w:val="single" w:sz="6" w:space="0" w:color="000000"/>
              <w:right w:val="single" w:sz="6" w:space="0" w:color="000000"/>
            </w:tcBorders>
          </w:tcPr>
          <w:p w14:paraId="3DF17867" w14:textId="42E7C6BE" w:rsidR="004F33BE" w:rsidRPr="00A9258C" w:rsidRDefault="004F33BE" w:rsidP="004F33BE">
            <w:pPr>
              <w:pStyle w:val="TAC"/>
              <w:rPr>
                <w:ins w:id="192" w:author="Utsav Sinha/System &amp; Security Standards /SRI-Bangalore/Staff Engineer/Samsung Electronics" w:date="2025-10-03T11:06:00Z"/>
              </w:rPr>
            </w:pPr>
            <w:ins w:id="193" w:author="Utsav Sinha/System &amp; Security Standards /SRI-Bangalore/Staff Engineer/Samsung Electronics" w:date="2025-10-03T11:06:00Z">
              <w:r>
                <w:t>V</w:t>
              </w:r>
            </w:ins>
          </w:p>
        </w:tc>
        <w:tc>
          <w:tcPr>
            <w:tcW w:w="851" w:type="dxa"/>
            <w:tcBorders>
              <w:top w:val="single" w:sz="6" w:space="0" w:color="000000"/>
              <w:left w:val="single" w:sz="6" w:space="0" w:color="000000"/>
              <w:bottom w:val="single" w:sz="6" w:space="0" w:color="000000"/>
              <w:right w:val="single" w:sz="6" w:space="0" w:color="000000"/>
            </w:tcBorders>
          </w:tcPr>
          <w:p w14:paraId="73A4E4DA" w14:textId="50C045CF" w:rsidR="004F33BE" w:rsidRPr="00A9258C" w:rsidRDefault="004F33BE" w:rsidP="004F33BE">
            <w:pPr>
              <w:pStyle w:val="TAC"/>
              <w:rPr>
                <w:ins w:id="194" w:author="Utsav Sinha/System &amp; Security Standards /SRI-Bangalore/Staff Engineer/Samsung Electronics" w:date="2025-10-03T11:06:00Z"/>
              </w:rPr>
            </w:pPr>
            <w:ins w:id="195" w:author="Utsav Sinha/System &amp; Security Standards /SRI-Bangalore/Staff Engineer/Samsung Electronics" w:date="2025-10-03T11:06:00Z">
              <w:r>
                <w:t>1/2</w:t>
              </w:r>
            </w:ins>
          </w:p>
        </w:tc>
      </w:tr>
      <w:tr w:rsidR="004F33BE" w:rsidRPr="00A9258C" w14:paraId="13BC7CDC"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20415B" w14:textId="77777777" w:rsidR="004F33BE" w:rsidRPr="00A9258C" w:rsidRDefault="004F33BE" w:rsidP="004F33B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F7810AF" w14:textId="77777777" w:rsidR="004F33BE" w:rsidRPr="00A9258C" w:rsidRDefault="004F33BE" w:rsidP="004F33BE">
            <w:pPr>
              <w:pStyle w:val="TAL"/>
            </w:pPr>
            <w:r>
              <w:t>Write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C24CE21" w14:textId="77777777" w:rsidR="004F33BE" w:rsidRPr="00A9258C" w:rsidRDefault="004F33BE" w:rsidP="004F33BE">
            <w:pPr>
              <w:pStyle w:val="TAL"/>
            </w:pPr>
            <w:r w:rsidRPr="00A9258C">
              <w:t>Message type</w:t>
            </w:r>
          </w:p>
          <w:p w14:paraId="2B04CFE9" w14:textId="77777777" w:rsidR="004F33BE" w:rsidRPr="00A9258C" w:rsidRDefault="004F33BE" w:rsidP="004F33BE">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2A8E44D" w14:textId="77777777" w:rsidR="004F33BE" w:rsidRPr="00A9258C" w:rsidRDefault="004F33BE" w:rsidP="004F33BE">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44B42D3" w14:textId="77777777" w:rsidR="004F33BE" w:rsidRPr="00A9258C" w:rsidRDefault="004F33BE" w:rsidP="004F33BE">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64F855F" w14:textId="77777777" w:rsidR="004F33BE" w:rsidRPr="00A9258C" w:rsidRDefault="004F33BE" w:rsidP="004F33BE">
            <w:pPr>
              <w:pStyle w:val="TAC"/>
            </w:pPr>
            <w:r w:rsidRPr="00A9258C">
              <w:t>1</w:t>
            </w:r>
          </w:p>
        </w:tc>
      </w:tr>
      <w:tr w:rsidR="004F33BE" w:rsidRPr="00A9258C" w14:paraId="7B83F795"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0EB440" w14:textId="77777777" w:rsidR="004F33BE" w:rsidRPr="00A9258C" w:rsidRDefault="004F33BE" w:rsidP="004F33B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25DB28" w14:textId="77777777" w:rsidR="004F33BE" w:rsidRPr="00A9258C" w:rsidRDefault="004F33BE" w:rsidP="004F33BE">
            <w:pPr>
              <w:pStyle w:val="TAL"/>
            </w:pPr>
            <w:r>
              <w:t>Write cause</w:t>
            </w:r>
          </w:p>
        </w:tc>
        <w:tc>
          <w:tcPr>
            <w:tcW w:w="3119" w:type="dxa"/>
            <w:tcBorders>
              <w:top w:val="single" w:sz="6" w:space="0" w:color="000000"/>
              <w:left w:val="single" w:sz="6" w:space="0" w:color="000000"/>
              <w:bottom w:val="single" w:sz="6" w:space="0" w:color="000000"/>
              <w:right w:val="single" w:sz="6" w:space="0" w:color="000000"/>
            </w:tcBorders>
          </w:tcPr>
          <w:p w14:paraId="03557A8E" w14:textId="77777777" w:rsidR="004F33BE" w:rsidRPr="00A9258C" w:rsidRDefault="004F33BE" w:rsidP="004F33BE">
            <w:pPr>
              <w:pStyle w:val="TAL"/>
            </w:pPr>
            <w:r>
              <w:t>Cause</w:t>
            </w:r>
          </w:p>
          <w:p w14:paraId="014B5828" w14:textId="77777777" w:rsidR="004F33BE" w:rsidRPr="00A9258C" w:rsidRDefault="004F33BE" w:rsidP="004F33BE">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42819D58" w14:textId="77777777" w:rsidR="004F33BE" w:rsidRPr="00A9258C" w:rsidRDefault="004F33BE" w:rsidP="004F33BE">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017E1643" w14:textId="77777777" w:rsidR="004F33BE" w:rsidRPr="00A9258C" w:rsidRDefault="004F33BE" w:rsidP="004F33BE">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5D28A662" w14:textId="77777777" w:rsidR="004F33BE" w:rsidRPr="00A9258C" w:rsidRDefault="004F33BE" w:rsidP="004F33BE">
            <w:pPr>
              <w:pStyle w:val="TAC"/>
            </w:pPr>
            <w:r>
              <w:t>1</w:t>
            </w:r>
          </w:p>
        </w:tc>
      </w:tr>
    </w:tbl>
    <w:p w14:paraId="10BE0FB6" w14:textId="77777777" w:rsidR="00056D03" w:rsidRDefault="00056D03" w:rsidP="00056D03"/>
    <w:p w14:paraId="267956A2" w14:textId="5A2607C3" w:rsidR="00E414F9" w:rsidRPr="006B5418" w:rsidRDefault="00E414F9" w:rsidP="00E414F9">
      <w:pPr>
        <w:rPr>
          <w:lang w:val="en-US"/>
        </w:rPr>
      </w:pPr>
    </w:p>
    <w:p w14:paraId="17FD436B" w14:textId="77777777" w:rsidR="00E414F9" w:rsidRPr="006B5418" w:rsidRDefault="00E414F9" w:rsidP="00E414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FC32BA" w14:textId="7DB2E7DD" w:rsidR="00056D03" w:rsidRPr="00A9258C" w:rsidRDefault="00056D03" w:rsidP="00056D03">
      <w:pPr>
        <w:pStyle w:val="Heading3"/>
      </w:pPr>
      <w:bookmarkStart w:id="196" w:name="_Toc207821576"/>
      <w:r w:rsidRPr="00A9258C">
        <w:t>7.1.</w:t>
      </w:r>
      <w:r>
        <w:t>9</w:t>
      </w:r>
      <w:r w:rsidRPr="00A9258C">
        <w:tab/>
      </w:r>
      <w:r>
        <w:rPr>
          <w:lang w:val="en-US" w:eastAsia="zh-CN"/>
        </w:rPr>
        <w:t>Permanent disable command</w:t>
      </w:r>
      <w:bookmarkEnd w:id="196"/>
    </w:p>
    <w:p w14:paraId="3F32E74E" w14:textId="77777777" w:rsidR="00056D03" w:rsidRPr="00A9258C" w:rsidRDefault="00056D03" w:rsidP="00056D03">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EE07E18" w14:textId="77777777" w:rsidR="00056D03" w:rsidRPr="00A9258C" w:rsidRDefault="00056D03" w:rsidP="00056D03">
      <w:r w:rsidRPr="00A9258C">
        <w:t xml:space="preserve">The </w:t>
      </w:r>
      <w:r>
        <w:rPr>
          <w:lang w:val="en-US" w:eastAsia="zh-CN"/>
        </w:rPr>
        <w:t xml:space="preserve">PERMANENT DISABLE COMMAND </w:t>
      </w:r>
      <w:r w:rsidRPr="00A9258C">
        <w:t>message is sent by the AIOTF</w:t>
      </w:r>
      <w:r>
        <w:t xml:space="preserve"> to the </w:t>
      </w:r>
      <w:r w:rsidRPr="00A9258C">
        <w:t xml:space="preserve">AIoT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AIoT </w:t>
      </w:r>
      <w:r>
        <w:rPr>
          <w:lang w:val="en-US" w:eastAsia="zh-CN"/>
        </w:rPr>
        <w:t>d</w:t>
      </w:r>
      <w:r w:rsidRPr="00741597">
        <w:rPr>
          <w:lang w:val="en-US" w:eastAsia="zh-CN"/>
        </w:rPr>
        <w:t>evice</w:t>
      </w:r>
      <w:r w:rsidRPr="00A9258C">
        <w:t>.</w:t>
      </w:r>
    </w:p>
    <w:p w14:paraId="255221A2" w14:textId="77777777" w:rsidR="00056D03" w:rsidRPr="00A9258C" w:rsidRDefault="00056D03" w:rsidP="00056D03">
      <w:r w:rsidRPr="00A9258C">
        <w:t>See table </w:t>
      </w:r>
      <w:r w:rsidRPr="00A9258C">
        <w:rPr>
          <w:noProof/>
          <w:lang w:eastAsia="zh-CN"/>
        </w:rPr>
        <w:t>7.1.</w:t>
      </w:r>
      <w:r>
        <w:rPr>
          <w:noProof/>
          <w:lang w:eastAsia="zh-CN"/>
        </w:rPr>
        <w:t>9</w:t>
      </w:r>
      <w:r w:rsidRPr="00A9258C">
        <w:rPr>
          <w:noProof/>
          <w:lang w:eastAsia="zh-CN"/>
        </w:rPr>
        <w:t>.1-1</w:t>
      </w:r>
      <w:r w:rsidRPr="00A9258C">
        <w:t>.</w:t>
      </w:r>
    </w:p>
    <w:p w14:paraId="5AE0FF32" w14:textId="77777777" w:rsidR="00056D03" w:rsidRPr="00A9258C" w:rsidRDefault="00056D03" w:rsidP="00056D03">
      <w:pPr>
        <w:pStyle w:val="B1"/>
      </w:pPr>
      <w:r w:rsidRPr="00A9258C">
        <w:t>Message type:</w:t>
      </w:r>
      <w:r w:rsidRPr="00A9258C">
        <w:tab/>
      </w:r>
      <w:r>
        <w:rPr>
          <w:lang w:val="en-US" w:eastAsia="zh-CN"/>
        </w:rPr>
        <w:t>PERMANENT DISABLE COMMAND</w:t>
      </w:r>
    </w:p>
    <w:p w14:paraId="04AAF59D" w14:textId="77777777" w:rsidR="00056D03" w:rsidRPr="00A9258C" w:rsidRDefault="00056D03" w:rsidP="00056D03">
      <w:pPr>
        <w:pStyle w:val="B1"/>
      </w:pPr>
      <w:r w:rsidRPr="00A9258C">
        <w:t>Significance:</w:t>
      </w:r>
      <w:r w:rsidRPr="00A9258C">
        <w:tab/>
        <w:t>dual</w:t>
      </w:r>
    </w:p>
    <w:p w14:paraId="2D9D3059" w14:textId="77777777" w:rsidR="00056D03" w:rsidRPr="00A9258C" w:rsidRDefault="00056D03" w:rsidP="00056D03">
      <w:pPr>
        <w:pStyle w:val="B1"/>
      </w:pPr>
      <w:r w:rsidRPr="00A9258C">
        <w:t>Direction:</w:t>
      </w:r>
      <w:r w:rsidRPr="00A9258C">
        <w:tab/>
        <w:t>AIOTF</w:t>
      </w:r>
      <w:r>
        <w:t xml:space="preserve"> to </w:t>
      </w:r>
      <w:r w:rsidRPr="00A9258C">
        <w:t>AIoT device</w:t>
      </w:r>
    </w:p>
    <w:p w14:paraId="02549589" w14:textId="77777777" w:rsidR="00056D03" w:rsidRPr="00A9258C" w:rsidRDefault="00056D03" w:rsidP="00056D03">
      <w:pPr>
        <w:pStyle w:val="TH"/>
      </w:pPr>
      <w:r w:rsidRPr="00A9258C">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56D03" w:rsidRPr="00A9258C" w14:paraId="3176E3B8"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1F95C06" w14:textId="77777777" w:rsidR="00056D03" w:rsidRPr="00A9258C" w:rsidRDefault="00056D03" w:rsidP="00DD0E35">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564C0EF3" w14:textId="77777777" w:rsidR="00056D03" w:rsidRPr="00A9258C" w:rsidRDefault="00056D03" w:rsidP="00DD0E35">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EE656AA" w14:textId="77777777" w:rsidR="00056D03" w:rsidRPr="00A9258C" w:rsidRDefault="00056D03" w:rsidP="00DD0E35">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5979A84" w14:textId="77777777" w:rsidR="00056D03" w:rsidRPr="00A9258C" w:rsidRDefault="00056D03" w:rsidP="00DD0E35">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0F7CDD" w14:textId="77777777" w:rsidR="00056D03" w:rsidRPr="00A9258C" w:rsidRDefault="00056D03" w:rsidP="00DD0E35">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21360BFE" w14:textId="77777777" w:rsidR="00056D03" w:rsidRPr="00A9258C" w:rsidRDefault="00056D03" w:rsidP="00DD0E35">
            <w:pPr>
              <w:pStyle w:val="TAH"/>
            </w:pPr>
            <w:r w:rsidRPr="00A9258C">
              <w:t>Length</w:t>
            </w:r>
          </w:p>
        </w:tc>
      </w:tr>
      <w:tr w:rsidR="006B3D86" w:rsidRPr="00A9258C" w14:paraId="076583EB" w14:textId="77777777" w:rsidTr="00DD0E35">
        <w:trPr>
          <w:cantSplit/>
          <w:jc w:val="center"/>
          <w:ins w:id="197" w:author="Utsav Sinha/System &amp; Security Standards /SRI-Bangalore/Staff Engineer/Samsung Electronics" w:date="2025-10-03T11:06:00Z"/>
        </w:trPr>
        <w:tc>
          <w:tcPr>
            <w:tcW w:w="567" w:type="dxa"/>
            <w:tcBorders>
              <w:top w:val="single" w:sz="6" w:space="0" w:color="000000"/>
              <w:left w:val="single" w:sz="6" w:space="0" w:color="000000"/>
              <w:bottom w:val="single" w:sz="6" w:space="0" w:color="000000"/>
              <w:right w:val="single" w:sz="6" w:space="0" w:color="000000"/>
            </w:tcBorders>
          </w:tcPr>
          <w:p w14:paraId="2F046E52" w14:textId="77777777" w:rsidR="006B3D86" w:rsidRPr="00A9258C" w:rsidRDefault="006B3D86" w:rsidP="006B3D86">
            <w:pPr>
              <w:pStyle w:val="TAL"/>
              <w:rPr>
                <w:ins w:id="198" w:author="Utsav Sinha/System &amp; Security Standards /SRI-Bangalore/Staff Engineer/Samsung Electronics" w:date="2025-10-03T11:06:00Z"/>
              </w:rPr>
            </w:pPr>
          </w:p>
        </w:tc>
        <w:tc>
          <w:tcPr>
            <w:tcW w:w="2835" w:type="dxa"/>
            <w:tcBorders>
              <w:top w:val="single" w:sz="6" w:space="0" w:color="000000"/>
              <w:left w:val="single" w:sz="6" w:space="0" w:color="000000"/>
              <w:bottom w:val="single" w:sz="6" w:space="0" w:color="000000"/>
              <w:right w:val="single" w:sz="6" w:space="0" w:color="000000"/>
            </w:tcBorders>
          </w:tcPr>
          <w:p w14:paraId="58090DA3" w14:textId="2ADC9BA9" w:rsidR="006B3D86" w:rsidRPr="00CB2B94" w:rsidRDefault="006B3D86" w:rsidP="006B3D86">
            <w:pPr>
              <w:pStyle w:val="TAL"/>
              <w:rPr>
                <w:ins w:id="199" w:author="Utsav Sinha/System &amp; Security Standards /SRI-Bangalore/Staff Engineer/Samsung Electronics" w:date="2025-10-03T11:06:00Z"/>
                <w:lang w:val="fr-FR" w:eastAsia="zh-CN"/>
              </w:rPr>
            </w:pPr>
            <w:ins w:id="200" w:author="Utsav Sinha/System &amp; Security Standards /SRI-Bangalore/Staff Engineer/Samsung Electronics" w:date="2025-10-03T11:06: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59EFD297" w14:textId="77777777" w:rsidR="00F10BFB" w:rsidRPr="00F11A63" w:rsidRDefault="00F10BFB" w:rsidP="00F10BFB">
            <w:pPr>
              <w:pStyle w:val="TAL"/>
              <w:rPr>
                <w:ins w:id="201" w:author="Utsav Sinha/System &amp; Security Standards /SRI-Bangalore/Staff Engineer/Samsung Electronics" w:date="2025-10-03T11:21:00Z"/>
              </w:rPr>
            </w:pPr>
            <w:ins w:id="202" w:author="Utsav Sinha/System &amp; Security Standards /SRI-Bangalore/Staff Engineer/Samsung Electronics" w:date="2025-10-03T11:21:00Z">
              <w:r w:rsidRPr="00F11A63">
                <w:t>Security header type</w:t>
              </w:r>
            </w:ins>
          </w:p>
          <w:p w14:paraId="6E5D1BDA" w14:textId="606EC990" w:rsidR="006B3D86" w:rsidRPr="00A9258C" w:rsidRDefault="00F10BFB" w:rsidP="00F10BFB">
            <w:pPr>
              <w:pStyle w:val="TAL"/>
              <w:rPr>
                <w:ins w:id="203" w:author="Utsav Sinha/System &amp; Security Standards /SRI-Bangalore/Staff Engineer/Samsung Electronics" w:date="2025-10-03T11:06:00Z"/>
              </w:rPr>
            </w:pPr>
            <w:ins w:id="204" w:author="Utsav Sinha/System &amp; Security Standards /SRI-Bangalore/Staff Engineer/Samsung Electronics" w:date="2025-10-03T11:21:00Z">
              <w:r>
                <w:t>7.2.3</w:t>
              </w:r>
            </w:ins>
          </w:p>
        </w:tc>
        <w:tc>
          <w:tcPr>
            <w:tcW w:w="1134" w:type="dxa"/>
            <w:tcBorders>
              <w:top w:val="single" w:sz="6" w:space="0" w:color="000000"/>
              <w:left w:val="single" w:sz="6" w:space="0" w:color="000000"/>
              <w:bottom w:val="single" w:sz="6" w:space="0" w:color="000000"/>
              <w:right w:val="single" w:sz="6" w:space="0" w:color="000000"/>
            </w:tcBorders>
          </w:tcPr>
          <w:p w14:paraId="05025AC8" w14:textId="6C4C61B5" w:rsidR="006B3D86" w:rsidRPr="00A9258C" w:rsidRDefault="006B3D86" w:rsidP="006B3D86">
            <w:pPr>
              <w:pStyle w:val="TAC"/>
              <w:rPr>
                <w:ins w:id="205" w:author="Utsav Sinha/System &amp; Security Standards /SRI-Bangalore/Staff Engineer/Samsung Electronics" w:date="2025-10-03T11:06:00Z"/>
              </w:rPr>
            </w:pPr>
            <w:ins w:id="206" w:author="Utsav Sinha/System &amp; Security Standards /SRI-Bangalore/Staff Engineer/Samsung Electronics" w:date="2025-10-03T11:06:00Z">
              <w:r>
                <w:t>M</w:t>
              </w:r>
            </w:ins>
          </w:p>
        </w:tc>
        <w:tc>
          <w:tcPr>
            <w:tcW w:w="851" w:type="dxa"/>
            <w:tcBorders>
              <w:top w:val="single" w:sz="6" w:space="0" w:color="000000"/>
              <w:left w:val="single" w:sz="6" w:space="0" w:color="000000"/>
              <w:bottom w:val="single" w:sz="6" w:space="0" w:color="000000"/>
              <w:right w:val="single" w:sz="6" w:space="0" w:color="000000"/>
            </w:tcBorders>
          </w:tcPr>
          <w:p w14:paraId="46616360" w14:textId="494D4940" w:rsidR="006B3D86" w:rsidRPr="00A9258C" w:rsidRDefault="006B3D86" w:rsidP="006B3D86">
            <w:pPr>
              <w:pStyle w:val="TAC"/>
              <w:rPr>
                <w:ins w:id="207" w:author="Utsav Sinha/System &amp; Security Standards /SRI-Bangalore/Staff Engineer/Samsung Electronics" w:date="2025-10-03T11:06:00Z"/>
              </w:rPr>
            </w:pPr>
            <w:ins w:id="208" w:author="Utsav Sinha/System &amp; Security Standards /SRI-Bangalore/Staff Engineer/Samsung Electronics" w:date="2025-10-03T11:06:00Z">
              <w:r>
                <w:t>V</w:t>
              </w:r>
            </w:ins>
          </w:p>
        </w:tc>
        <w:tc>
          <w:tcPr>
            <w:tcW w:w="851" w:type="dxa"/>
            <w:tcBorders>
              <w:top w:val="single" w:sz="6" w:space="0" w:color="000000"/>
              <w:left w:val="single" w:sz="6" w:space="0" w:color="000000"/>
              <w:bottom w:val="single" w:sz="6" w:space="0" w:color="000000"/>
              <w:right w:val="single" w:sz="6" w:space="0" w:color="000000"/>
            </w:tcBorders>
          </w:tcPr>
          <w:p w14:paraId="212E46F9" w14:textId="34FFF6B0" w:rsidR="006B3D86" w:rsidRPr="00A9258C" w:rsidRDefault="006B3D86" w:rsidP="006B3D86">
            <w:pPr>
              <w:pStyle w:val="TAC"/>
              <w:rPr>
                <w:ins w:id="209" w:author="Utsav Sinha/System &amp; Security Standards /SRI-Bangalore/Staff Engineer/Samsung Electronics" w:date="2025-10-03T11:06:00Z"/>
              </w:rPr>
            </w:pPr>
            <w:ins w:id="210" w:author="Utsav Sinha/System &amp; Security Standards /SRI-Bangalore/Staff Engineer/Samsung Electronics" w:date="2025-10-03T11:06:00Z">
              <w:r>
                <w:t>1/2</w:t>
              </w:r>
            </w:ins>
          </w:p>
        </w:tc>
      </w:tr>
      <w:tr w:rsidR="00B635F0" w:rsidRPr="00A9258C" w14:paraId="5812B37F" w14:textId="77777777" w:rsidTr="00DD0E35">
        <w:trPr>
          <w:cantSplit/>
          <w:jc w:val="center"/>
          <w:ins w:id="211" w:author="Utsav Sinha/System &amp; Security Standards /SRI-Bangalore/Staff Engineer/Samsung Electronics" w:date="2025-10-03T11:06:00Z"/>
        </w:trPr>
        <w:tc>
          <w:tcPr>
            <w:tcW w:w="567" w:type="dxa"/>
            <w:tcBorders>
              <w:top w:val="single" w:sz="6" w:space="0" w:color="000000"/>
              <w:left w:val="single" w:sz="6" w:space="0" w:color="000000"/>
              <w:bottom w:val="single" w:sz="6" w:space="0" w:color="000000"/>
              <w:right w:val="single" w:sz="6" w:space="0" w:color="000000"/>
            </w:tcBorders>
          </w:tcPr>
          <w:p w14:paraId="4EE3CE72" w14:textId="77777777" w:rsidR="00B635F0" w:rsidRPr="00A9258C" w:rsidRDefault="00B635F0" w:rsidP="00B635F0">
            <w:pPr>
              <w:pStyle w:val="TAL"/>
              <w:rPr>
                <w:ins w:id="212" w:author="Utsav Sinha/System &amp; Security Standards /SRI-Bangalore/Staff Engineer/Samsung Electronics" w:date="2025-10-03T11:06:00Z"/>
              </w:rPr>
            </w:pPr>
          </w:p>
        </w:tc>
        <w:tc>
          <w:tcPr>
            <w:tcW w:w="2835" w:type="dxa"/>
            <w:tcBorders>
              <w:top w:val="single" w:sz="6" w:space="0" w:color="000000"/>
              <w:left w:val="single" w:sz="6" w:space="0" w:color="000000"/>
              <w:bottom w:val="single" w:sz="6" w:space="0" w:color="000000"/>
              <w:right w:val="single" w:sz="6" w:space="0" w:color="000000"/>
            </w:tcBorders>
          </w:tcPr>
          <w:p w14:paraId="1473D36B" w14:textId="6CA542EC" w:rsidR="00B635F0" w:rsidRPr="00CB2B94" w:rsidRDefault="00B635F0" w:rsidP="00B635F0">
            <w:pPr>
              <w:pStyle w:val="TAL"/>
              <w:rPr>
                <w:ins w:id="213" w:author="Utsav Sinha/System &amp; Security Standards /SRI-Bangalore/Staff Engineer/Samsung Electronics" w:date="2025-10-03T11:06:00Z"/>
                <w:lang w:val="fr-FR" w:eastAsia="zh-CN"/>
              </w:rPr>
            </w:pPr>
            <w:ins w:id="214" w:author="Utsav Sinha/System &amp; Security Standards /SRI-Bangalore/Staff Engineer/Samsung Electronics" w:date="2025-10-03T11:57:00Z">
              <w:r>
                <w:t>Ciphering algorithm type</w:t>
              </w:r>
            </w:ins>
          </w:p>
        </w:tc>
        <w:tc>
          <w:tcPr>
            <w:tcW w:w="3119" w:type="dxa"/>
            <w:tcBorders>
              <w:top w:val="single" w:sz="6" w:space="0" w:color="000000"/>
              <w:left w:val="single" w:sz="6" w:space="0" w:color="000000"/>
              <w:bottom w:val="single" w:sz="6" w:space="0" w:color="000000"/>
              <w:right w:val="single" w:sz="6" w:space="0" w:color="000000"/>
            </w:tcBorders>
          </w:tcPr>
          <w:p w14:paraId="1B053FF6" w14:textId="77777777" w:rsidR="00B635F0" w:rsidRDefault="00B635F0" w:rsidP="00B635F0">
            <w:pPr>
              <w:pStyle w:val="TAL"/>
              <w:rPr>
                <w:ins w:id="215" w:author="Utsav Sinha/System &amp; Security Standards /SRI-Bangalore/Staff Engineer/Samsung Electronics" w:date="2025-10-03T11:57:00Z"/>
              </w:rPr>
            </w:pPr>
            <w:ins w:id="216" w:author="Utsav Sinha/System &amp; Security Standards /SRI-Bangalore/Staff Engineer/Samsung Electronics" w:date="2025-10-03T11:57:00Z">
              <w:r>
                <w:t>Ciphering algorithm type</w:t>
              </w:r>
            </w:ins>
          </w:p>
          <w:p w14:paraId="3A8267D8" w14:textId="33738D52" w:rsidR="00B635F0" w:rsidRPr="00A9258C" w:rsidRDefault="00B635F0" w:rsidP="00B635F0">
            <w:pPr>
              <w:pStyle w:val="TAL"/>
              <w:rPr>
                <w:ins w:id="217" w:author="Utsav Sinha/System &amp; Security Standards /SRI-Bangalore/Staff Engineer/Samsung Electronics" w:date="2025-10-03T11:06:00Z"/>
              </w:rPr>
            </w:pPr>
            <w:ins w:id="218" w:author="Utsav Sinha/System &amp; Security Standards /SRI-Bangalore/Staff Engineer/Samsung Electronics" w:date="2025-10-03T11:57:00Z">
              <w:r>
                <w:t>7.x.2</w:t>
              </w:r>
            </w:ins>
          </w:p>
        </w:tc>
        <w:tc>
          <w:tcPr>
            <w:tcW w:w="1134" w:type="dxa"/>
            <w:tcBorders>
              <w:top w:val="single" w:sz="6" w:space="0" w:color="000000"/>
              <w:left w:val="single" w:sz="6" w:space="0" w:color="000000"/>
              <w:bottom w:val="single" w:sz="6" w:space="0" w:color="000000"/>
              <w:right w:val="single" w:sz="6" w:space="0" w:color="000000"/>
            </w:tcBorders>
          </w:tcPr>
          <w:p w14:paraId="37D6973F" w14:textId="13AD9C4C" w:rsidR="00B635F0" w:rsidRPr="00A9258C" w:rsidRDefault="00B635F0" w:rsidP="00B635F0">
            <w:pPr>
              <w:pStyle w:val="TAC"/>
              <w:rPr>
                <w:ins w:id="219" w:author="Utsav Sinha/System &amp; Security Standards /SRI-Bangalore/Staff Engineer/Samsung Electronics" w:date="2025-10-03T11:06:00Z"/>
              </w:rPr>
            </w:pPr>
            <w:ins w:id="220" w:author="Utsav Sinha/System &amp; Security Standards /SRI-Bangalore/Staff Engineer/Samsung Electronics" w:date="2025-10-03T11:57:00Z">
              <w:r>
                <w:t>M</w:t>
              </w:r>
            </w:ins>
          </w:p>
        </w:tc>
        <w:tc>
          <w:tcPr>
            <w:tcW w:w="851" w:type="dxa"/>
            <w:tcBorders>
              <w:top w:val="single" w:sz="6" w:space="0" w:color="000000"/>
              <w:left w:val="single" w:sz="6" w:space="0" w:color="000000"/>
              <w:bottom w:val="single" w:sz="6" w:space="0" w:color="000000"/>
              <w:right w:val="single" w:sz="6" w:space="0" w:color="000000"/>
            </w:tcBorders>
          </w:tcPr>
          <w:p w14:paraId="3E751431" w14:textId="09D2B360" w:rsidR="00B635F0" w:rsidRPr="00A9258C" w:rsidRDefault="00B635F0" w:rsidP="00B635F0">
            <w:pPr>
              <w:pStyle w:val="TAC"/>
              <w:rPr>
                <w:ins w:id="221" w:author="Utsav Sinha/System &amp; Security Standards /SRI-Bangalore/Staff Engineer/Samsung Electronics" w:date="2025-10-03T11:06:00Z"/>
              </w:rPr>
            </w:pPr>
            <w:ins w:id="222" w:author="Utsav Sinha/System &amp; Security Standards /SRI-Bangalore/Staff Engineer/Samsung Electronics" w:date="2025-10-03T11:57:00Z">
              <w:r>
                <w:t>V</w:t>
              </w:r>
            </w:ins>
          </w:p>
        </w:tc>
        <w:tc>
          <w:tcPr>
            <w:tcW w:w="851" w:type="dxa"/>
            <w:tcBorders>
              <w:top w:val="single" w:sz="6" w:space="0" w:color="000000"/>
              <w:left w:val="single" w:sz="6" w:space="0" w:color="000000"/>
              <w:bottom w:val="single" w:sz="6" w:space="0" w:color="000000"/>
              <w:right w:val="single" w:sz="6" w:space="0" w:color="000000"/>
            </w:tcBorders>
          </w:tcPr>
          <w:p w14:paraId="2C948082" w14:textId="4A4C5D0F" w:rsidR="00B635F0" w:rsidRPr="00A9258C" w:rsidRDefault="00B635F0" w:rsidP="00B635F0">
            <w:pPr>
              <w:pStyle w:val="TAC"/>
              <w:rPr>
                <w:ins w:id="223" w:author="Utsav Sinha/System &amp; Security Standards /SRI-Bangalore/Staff Engineer/Samsung Electronics" w:date="2025-10-03T11:06:00Z"/>
              </w:rPr>
            </w:pPr>
            <w:ins w:id="224" w:author="Utsav Sinha/System &amp; Security Standards /SRI-Bangalore/Staff Engineer/Samsung Electronics" w:date="2025-10-03T11:57:00Z">
              <w:r>
                <w:t>1/2</w:t>
              </w:r>
            </w:ins>
          </w:p>
        </w:tc>
      </w:tr>
      <w:tr w:rsidR="006B3D86" w:rsidRPr="00A9258C" w14:paraId="127B1618"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0AD885" w14:textId="77777777" w:rsidR="006B3D86" w:rsidRPr="00A9258C" w:rsidRDefault="006B3D86" w:rsidP="006B3D8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213583" w14:textId="77777777" w:rsidR="006B3D86" w:rsidRPr="00CB2B94" w:rsidRDefault="006B3D86" w:rsidP="006B3D86">
            <w:pPr>
              <w:pStyle w:val="TAL"/>
              <w:rPr>
                <w:lang w:val="fr-FR"/>
              </w:rPr>
            </w:pPr>
            <w:r w:rsidRPr="00CB2B94">
              <w:rPr>
                <w:lang w:val="fr-FR" w:eastAsia="zh-CN"/>
              </w:rPr>
              <w:t xml:space="preserve">Permanent disable command </w:t>
            </w:r>
            <w:r w:rsidRPr="00CB2B94">
              <w:rPr>
                <w:lang w:val="fr-FR"/>
              </w:rPr>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50EE291" w14:textId="77777777" w:rsidR="006B3D86" w:rsidRPr="00A9258C" w:rsidRDefault="006B3D86" w:rsidP="006B3D86">
            <w:pPr>
              <w:pStyle w:val="TAL"/>
            </w:pPr>
            <w:r w:rsidRPr="00A9258C">
              <w:t>Message type</w:t>
            </w:r>
          </w:p>
          <w:p w14:paraId="6716B7CE" w14:textId="77777777" w:rsidR="006B3D86" w:rsidRPr="00A9258C" w:rsidRDefault="006B3D86" w:rsidP="006B3D86">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D963F96" w14:textId="77777777" w:rsidR="006B3D86" w:rsidRPr="00A9258C" w:rsidRDefault="006B3D86" w:rsidP="006B3D86">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381250F5" w14:textId="77777777" w:rsidR="006B3D86" w:rsidRPr="00A9258C" w:rsidRDefault="006B3D86" w:rsidP="006B3D86">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1B89D66" w14:textId="77777777" w:rsidR="006B3D86" w:rsidRPr="00A9258C" w:rsidRDefault="006B3D86" w:rsidP="006B3D86">
            <w:pPr>
              <w:pStyle w:val="TAC"/>
            </w:pPr>
            <w:r w:rsidRPr="00A9258C">
              <w:t>1</w:t>
            </w:r>
          </w:p>
        </w:tc>
      </w:tr>
    </w:tbl>
    <w:p w14:paraId="170B4780" w14:textId="77777777" w:rsidR="00056D03" w:rsidRDefault="00056D03" w:rsidP="00056D03"/>
    <w:p w14:paraId="6A102D0C" w14:textId="5F132D04" w:rsidR="00E414F9" w:rsidRPr="006B5418" w:rsidRDefault="00E414F9" w:rsidP="00E414F9">
      <w:pPr>
        <w:rPr>
          <w:lang w:val="en-US"/>
        </w:rPr>
      </w:pPr>
    </w:p>
    <w:p w14:paraId="099D02A6" w14:textId="77777777" w:rsidR="00E414F9" w:rsidRPr="006B5418" w:rsidRDefault="00E414F9" w:rsidP="00E414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446A88" w14:textId="33E8C8A2" w:rsidR="00056D03" w:rsidRPr="00A9258C" w:rsidRDefault="00056D03" w:rsidP="00056D03">
      <w:pPr>
        <w:pStyle w:val="Heading3"/>
      </w:pPr>
      <w:bookmarkStart w:id="225" w:name="_Toc207821577"/>
      <w:r w:rsidRPr="00A9258C">
        <w:lastRenderedPageBreak/>
        <w:t>7.1.</w:t>
      </w:r>
      <w:r>
        <w:t>10</w:t>
      </w:r>
      <w:r w:rsidRPr="00A9258C">
        <w:tab/>
      </w:r>
      <w:r>
        <w:rPr>
          <w:lang w:val="en-US" w:eastAsia="zh-CN"/>
        </w:rPr>
        <w:t>Permanent disable complete</w:t>
      </w:r>
      <w:bookmarkEnd w:id="225"/>
    </w:p>
    <w:p w14:paraId="79B7B66C" w14:textId="77777777" w:rsidR="00056D03" w:rsidRPr="00A9258C" w:rsidRDefault="00056D03" w:rsidP="00056D03">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7DE5754" w14:textId="77777777" w:rsidR="00056D03" w:rsidRPr="00A9258C" w:rsidRDefault="00056D03" w:rsidP="00056D03">
      <w:r w:rsidRPr="00A9258C">
        <w:t xml:space="preserve">The </w:t>
      </w:r>
      <w:r>
        <w:rPr>
          <w:lang w:val="en-US" w:eastAsia="zh-CN"/>
        </w:rPr>
        <w:t xml:space="preserve">PERMANENT DISABLE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 the </w:t>
      </w:r>
      <w:r w:rsidRPr="00741597">
        <w:rPr>
          <w:lang w:val="en-US" w:eastAsia="zh-CN"/>
        </w:rPr>
        <w:t xml:space="preserve">AIoT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p>
    <w:p w14:paraId="47C9025D" w14:textId="77777777" w:rsidR="00056D03" w:rsidRPr="00A9258C" w:rsidRDefault="00056D03" w:rsidP="00056D03">
      <w:r w:rsidRPr="00A9258C">
        <w:t>See table </w:t>
      </w:r>
      <w:r w:rsidRPr="00A9258C">
        <w:rPr>
          <w:noProof/>
          <w:lang w:eastAsia="zh-CN"/>
        </w:rPr>
        <w:t>7.1.</w:t>
      </w:r>
      <w:r>
        <w:rPr>
          <w:noProof/>
          <w:lang w:eastAsia="zh-CN"/>
        </w:rPr>
        <w:t>10</w:t>
      </w:r>
      <w:r w:rsidRPr="00A9258C">
        <w:rPr>
          <w:noProof/>
          <w:lang w:eastAsia="zh-CN"/>
        </w:rPr>
        <w:t>.1-1</w:t>
      </w:r>
      <w:r w:rsidRPr="00A9258C">
        <w:t>.</w:t>
      </w:r>
    </w:p>
    <w:p w14:paraId="056C8341" w14:textId="77777777" w:rsidR="00056D03" w:rsidRPr="00A9258C" w:rsidRDefault="00056D03" w:rsidP="00056D03">
      <w:pPr>
        <w:pStyle w:val="B1"/>
      </w:pPr>
      <w:r w:rsidRPr="00A9258C">
        <w:t>Message type:</w:t>
      </w:r>
      <w:r w:rsidRPr="00A9258C">
        <w:tab/>
      </w:r>
      <w:r>
        <w:rPr>
          <w:lang w:val="en-US" w:eastAsia="zh-CN"/>
        </w:rPr>
        <w:t>PERMANENT DISABLE COMPLETE</w:t>
      </w:r>
    </w:p>
    <w:p w14:paraId="2EF40372" w14:textId="77777777" w:rsidR="00056D03" w:rsidRPr="00A9258C" w:rsidRDefault="00056D03" w:rsidP="00056D03">
      <w:pPr>
        <w:pStyle w:val="B1"/>
      </w:pPr>
      <w:r w:rsidRPr="00A9258C">
        <w:t>Significance:</w:t>
      </w:r>
      <w:r w:rsidRPr="00A9258C">
        <w:tab/>
        <w:t>dual</w:t>
      </w:r>
    </w:p>
    <w:p w14:paraId="6234F40B" w14:textId="77777777" w:rsidR="00056D03" w:rsidRPr="00A9258C" w:rsidRDefault="00056D03" w:rsidP="00056D03">
      <w:pPr>
        <w:pStyle w:val="B1"/>
      </w:pPr>
      <w:r w:rsidRPr="00A9258C">
        <w:t>Direction:</w:t>
      </w:r>
      <w:r w:rsidRPr="00A9258C">
        <w:tab/>
        <w:t xml:space="preserve">AIoT device </w:t>
      </w:r>
      <w:r>
        <w:t xml:space="preserve">to </w:t>
      </w:r>
      <w:r w:rsidRPr="00A9258C">
        <w:t>AIOTF</w:t>
      </w:r>
    </w:p>
    <w:p w14:paraId="24833CB7" w14:textId="77777777" w:rsidR="00056D03" w:rsidRPr="00A9258C" w:rsidRDefault="00056D03" w:rsidP="00056D03">
      <w:pPr>
        <w:pStyle w:val="TH"/>
      </w:pPr>
      <w:r w:rsidRPr="00A9258C">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56D03" w:rsidRPr="00A9258C" w14:paraId="5A156A6E"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BCEF7A" w14:textId="77777777" w:rsidR="00056D03" w:rsidRPr="00A9258C" w:rsidRDefault="00056D03" w:rsidP="00DD0E35">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03C0199" w14:textId="77777777" w:rsidR="00056D03" w:rsidRPr="00A9258C" w:rsidRDefault="00056D03" w:rsidP="00DD0E35">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9162219" w14:textId="77777777" w:rsidR="00056D03" w:rsidRPr="00A9258C" w:rsidRDefault="00056D03" w:rsidP="00DD0E35">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26F8EA" w14:textId="77777777" w:rsidR="00056D03" w:rsidRPr="00A9258C" w:rsidRDefault="00056D03" w:rsidP="00DD0E35">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280F10" w14:textId="77777777" w:rsidR="00056D03" w:rsidRPr="00A9258C" w:rsidRDefault="00056D03" w:rsidP="00DD0E35">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0ED69B6D" w14:textId="77777777" w:rsidR="00056D03" w:rsidRPr="00A9258C" w:rsidRDefault="00056D03" w:rsidP="00DD0E35">
            <w:pPr>
              <w:pStyle w:val="TAH"/>
            </w:pPr>
            <w:r w:rsidRPr="00A9258C">
              <w:t>Length</w:t>
            </w:r>
          </w:p>
        </w:tc>
      </w:tr>
      <w:tr w:rsidR="0078320C" w:rsidRPr="00A9258C" w14:paraId="117D7B0F" w14:textId="77777777" w:rsidTr="00DD0E35">
        <w:trPr>
          <w:cantSplit/>
          <w:jc w:val="center"/>
          <w:ins w:id="226" w:author="Utsav Sinha/System &amp; Security Standards /SRI-Bangalore/Staff Engineer/Samsung Electronics" w:date="2025-10-03T11:07:00Z"/>
        </w:trPr>
        <w:tc>
          <w:tcPr>
            <w:tcW w:w="567" w:type="dxa"/>
            <w:tcBorders>
              <w:top w:val="single" w:sz="6" w:space="0" w:color="000000"/>
              <w:left w:val="single" w:sz="6" w:space="0" w:color="000000"/>
              <w:bottom w:val="single" w:sz="6" w:space="0" w:color="000000"/>
              <w:right w:val="single" w:sz="6" w:space="0" w:color="000000"/>
            </w:tcBorders>
          </w:tcPr>
          <w:p w14:paraId="6889D843" w14:textId="77777777" w:rsidR="0078320C" w:rsidRPr="00A9258C" w:rsidRDefault="0078320C" w:rsidP="0078320C">
            <w:pPr>
              <w:pStyle w:val="TAL"/>
              <w:rPr>
                <w:ins w:id="227" w:author="Utsav Sinha/System &amp; Security Standards /SRI-Bangalore/Staff Engineer/Samsung Electronics" w:date="2025-10-03T11:07:00Z"/>
              </w:rPr>
            </w:pPr>
          </w:p>
        </w:tc>
        <w:tc>
          <w:tcPr>
            <w:tcW w:w="2835" w:type="dxa"/>
            <w:tcBorders>
              <w:top w:val="single" w:sz="6" w:space="0" w:color="000000"/>
              <w:left w:val="single" w:sz="6" w:space="0" w:color="000000"/>
              <w:bottom w:val="single" w:sz="6" w:space="0" w:color="000000"/>
              <w:right w:val="single" w:sz="6" w:space="0" w:color="000000"/>
            </w:tcBorders>
          </w:tcPr>
          <w:p w14:paraId="0B3A7FD9" w14:textId="358B63C3" w:rsidR="0078320C" w:rsidRPr="00CB2B94" w:rsidRDefault="0078320C" w:rsidP="0078320C">
            <w:pPr>
              <w:pStyle w:val="TAL"/>
              <w:rPr>
                <w:ins w:id="228" w:author="Utsav Sinha/System &amp; Security Standards /SRI-Bangalore/Staff Engineer/Samsung Electronics" w:date="2025-10-03T11:07:00Z"/>
                <w:lang w:val="fr-FR" w:eastAsia="zh-CN"/>
              </w:rPr>
            </w:pPr>
            <w:ins w:id="229" w:author="Utsav Sinha/System &amp; Security Standards /SRI-Bangalore/Staff Engineer/Samsung Electronics" w:date="2025-10-03T11:07: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153789EF" w14:textId="77777777" w:rsidR="00F10BFB" w:rsidRPr="00F11A63" w:rsidRDefault="00F10BFB" w:rsidP="00F10BFB">
            <w:pPr>
              <w:pStyle w:val="TAL"/>
              <w:rPr>
                <w:ins w:id="230" w:author="Utsav Sinha/System &amp; Security Standards /SRI-Bangalore/Staff Engineer/Samsung Electronics" w:date="2025-10-03T11:21:00Z"/>
              </w:rPr>
            </w:pPr>
            <w:ins w:id="231" w:author="Utsav Sinha/System &amp; Security Standards /SRI-Bangalore/Staff Engineer/Samsung Electronics" w:date="2025-10-03T11:21:00Z">
              <w:r w:rsidRPr="00F11A63">
                <w:t>Security header type</w:t>
              </w:r>
            </w:ins>
          </w:p>
          <w:p w14:paraId="5E4764D2" w14:textId="0EB34987" w:rsidR="0078320C" w:rsidRPr="00A9258C" w:rsidRDefault="00F10BFB" w:rsidP="00F10BFB">
            <w:pPr>
              <w:pStyle w:val="TAL"/>
              <w:rPr>
                <w:ins w:id="232" w:author="Utsav Sinha/System &amp; Security Standards /SRI-Bangalore/Staff Engineer/Samsung Electronics" w:date="2025-10-03T11:07:00Z"/>
              </w:rPr>
            </w:pPr>
            <w:ins w:id="233" w:author="Utsav Sinha/System &amp; Security Standards /SRI-Bangalore/Staff Engineer/Samsung Electronics" w:date="2025-10-03T11:21:00Z">
              <w:r>
                <w:t>7.2.3</w:t>
              </w:r>
            </w:ins>
          </w:p>
        </w:tc>
        <w:tc>
          <w:tcPr>
            <w:tcW w:w="1134" w:type="dxa"/>
            <w:tcBorders>
              <w:top w:val="single" w:sz="6" w:space="0" w:color="000000"/>
              <w:left w:val="single" w:sz="6" w:space="0" w:color="000000"/>
              <w:bottom w:val="single" w:sz="6" w:space="0" w:color="000000"/>
              <w:right w:val="single" w:sz="6" w:space="0" w:color="000000"/>
            </w:tcBorders>
          </w:tcPr>
          <w:p w14:paraId="73F3C6F2" w14:textId="3F7EEF87" w:rsidR="0078320C" w:rsidRPr="00A9258C" w:rsidRDefault="0078320C" w:rsidP="0078320C">
            <w:pPr>
              <w:pStyle w:val="TAC"/>
              <w:rPr>
                <w:ins w:id="234" w:author="Utsav Sinha/System &amp; Security Standards /SRI-Bangalore/Staff Engineer/Samsung Electronics" w:date="2025-10-03T11:07:00Z"/>
              </w:rPr>
            </w:pPr>
            <w:ins w:id="235" w:author="Utsav Sinha/System &amp; Security Standards /SRI-Bangalore/Staff Engineer/Samsung Electronics" w:date="2025-10-03T11:07:00Z">
              <w:r>
                <w:t>M</w:t>
              </w:r>
            </w:ins>
          </w:p>
        </w:tc>
        <w:tc>
          <w:tcPr>
            <w:tcW w:w="851" w:type="dxa"/>
            <w:tcBorders>
              <w:top w:val="single" w:sz="6" w:space="0" w:color="000000"/>
              <w:left w:val="single" w:sz="6" w:space="0" w:color="000000"/>
              <w:bottom w:val="single" w:sz="6" w:space="0" w:color="000000"/>
              <w:right w:val="single" w:sz="6" w:space="0" w:color="000000"/>
            </w:tcBorders>
          </w:tcPr>
          <w:p w14:paraId="6A241903" w14:textId="03B7F706" w:rsidR="0078320C" w:rsidRPr="00A9258C" w:rsidRDefault="0078320C" w:rsidP="0078320C">
            <w:pPr>
              <w:pStyle w:val="TAC"/>
              <w:rPr>
                <w:ins w:id="236" w:author="Utsav Sinha/System &amp; Security Standards /SRI-Bangalore/Staff Engineer/Samsung Electronics" w:date="2025-10-03T11:07:00Z"/>
              </w:rPr>
            </w:pPr>
            <w:ins w:id="237" w:author="Utsav Sinha/System &amp; Security Standards /SRI-Bangalore/Staff Engineer/Samsung Electronics" w:date="2025-10-03T11:07:00Z">
              <w:r>
                <w:t>V</w:t>
              </w:r>
            </w:ins>
          </w:p>
        </w:tc>
        <w:tc>
          <w:tcPr>
            <w:tcW w:w="851" w:type="dxa"/>
            <w:tcBorders>
              <w:top w:val="single" w:sz="6" w:space="0" w:color="000000"/>
              <w:left w:val="single" w:sz="6" w:space="0" w:color="000000"/>
              <w:bottom w:val="single" w:sz="6" w:space="0" w:color="000000"/>
              <w:right w:val="single" w:sz="6" w:space="0" w:color="000000"/>
            </w:tcBorders>
          </w:tcPr>
          <w:p w14:paraId="05E085E6" w14:textId="438C40A6" w:rsidR="0078320C" w:rsidRPr="00A9258C" w:rsidRDefault="0078320C" w:rsidP="0078320C">
            <w:pPr>
              <w:pStyle w:val="TAC"/>
              <w:rPr>
                <w:ins w:id="238" w:author="Utsav Sinha/System &amp; Security Standards /SRI-Bangalore/Staff Engineer/Samsung Electronics" w:date="2025-10-03T11:07:00Z"/>
              </w:rPr>
            </w:pPr>
            <w:ins w:id="239" w:author="Utsav Sinha/System &amp; Security Standards /SRI-Bangalore/Staff Engineer/Samsung Electronics" w:date="2025-10-03T11:07:00Z">
              <w:r>
                <w:t>1/2</w:t>
              </w:r>
            </w:ins>
          </w:p>
        </w:tc>
      </w:tr>
      <w:tr w:rsidR="0078320C" w:rsidRPr="00A9258C" w14:paraId="3E8AC9CC" w14:textId="77777777" w:rsidTr="00DD0E35">
        <w:trPr>
          <w:cantSplit/>
          <w:jc w:val="center"/>
          <w:ins w:id="240" w:author="Utsav Sinha/System &amp; Security Standards /SRI-Bangalore/Staff Engineer/Samsung Electronics" w:date="2025-10-03T11:07:00Z"/>
        </w:trPr>
        <w:tc>
          <w:tcPr>
            <w:tcW w:w="567" w:type="dxa"/>
            <w:tcBorders>
              <w:top w:val="single" w:sz="6" w:space="0" w:color="000000"/>
              <w:left w:val="single" w:sz="6" w:space="0" w:color="000000"/>
              <w:bottom w:val="single" w:sz="6" w:space="0" w:color="000000"/>
              <w:right w:val="single" w:sz="6" w:space="0" w:color="000000"/>
            </w:tcBorders>
          </w:tcPr>
          <w:p w14:paraId="7EB60A0F" w14:textId="77777777" w:rsidR="0078320C" w:rsidRPr="00A9258C" w:rsidRDefault="0078320C" w:rsidP="0078320C">
            <w:pPr>
              <w:pStyle w:val="TAL"/>
              <w:rPr>
                <w:ins w:id="241" w:author="Utsav Sinha/System &amp; Security Standards /SRI-Bangalore/Staff Engineer/Samsung Electronics" w:date="2025-10-03T11:07:00Z"/>
              </w:rPr>
            </w:pPr>
          </w:p>
        </w:tc>
        <w:tc>
          <w:tcPr>
            <w:tcW w:w="2835" w:type="dxa"/>
            <w:tcBorders>
              <w:top w:val="single" w:sz="6" w:space="0" w:color="000000"/>
              <w:left w:val="single" w:sz="6" w:space="0" w:color="000000"/>
              <w:bottom w:val="single" w:sz="6" w:space="0" w:color="000000"/>
              <w:right w:val="single" w:sz="6" w:space="0" w:color="000000"/>
            </w:tcBorders>
          </w:tcPr>
          <w:p w14:paraId="28ACDA16" w14:textId="7699053B" w:rsidR="0078320C" w:rsidRPr="00CB2B94" w:rsidRDefault="0078320C" w:rsidP="0078320C">
            <w:pPr>
              <w:pStyle w:val="TAL"/>
              <w:rPr>
                <w:ins w:id="242" w:author="Utsav Sinha/System &amp; Security Standards /SRI-Bangalore/Staff Engineer/Samsung Electronics" w:date="2025-10-03T11:07:00Z"/>
                <w:lang w:val="fr-FR" w:eastAsia="zh-CN"/>
              </w:rPr>
            </w:pPr>
            <w:ins w:id="243" w:author="Utsav Sinha/System &amp; Security Standards /SRI-Bangalore/Staff Engineer/Samsung Electronics" w:date="2025-10-03T11:07: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36EBE09D" w14:textId="77777777" w:rsidR="00732C97" w:rsidRPr="00F11A63" w:rsidRDefault="00732C97" w:rsidP="00732C97">
            <w:pPr>
              <w:pStyle w:val="TAL"/>
              <w:rPr>
                <w:ins w:id="244" w:author="Utsav Sinha/System &amp; Security Standards /SRI-Bangalore/Staff Engineer/Samsung Electronics" w:date="2025-10-03T11:21:00Z"/>
              </w:rPr>
            </w:pPr>
            <w:ins w:id="245" w:author="Utsav Sinha/System &amp; Security Standards /SRI-Bangalore/Staff Engineer/Samsung Electronics" w:date="2025-10-03T11:21:00Z">
              <w:r w:rsidRPr="00F11A63">
                <w:t>Spare half octet</w:t>
              </w:r>
            </w:ins>
          </w:p>
          <w:p w14:paraId="0A37428E" w14:textId="6F1104A8" w:rsidR="0078320C" w:rsidRPr="00A9258C" w:rsidRDefault="00732C97" w:rsidP="00732C97">
            <w:pPr>
              <w:pStyle w:val="TAL"/>
              <w:rPr>
                <w:ins w:id="246" w:author="Utsav Sinha/System &amp; Security Standards /SRI-Bangalore/Staff Engineer/Samsung Electronics" w:date="2025-10-03T11:07:00Z"/>
              </w:rPr>
            </w:pPr>
            <w:ins w:id="247" w:author="Utsav Sinha/System &amp; Security Standards /SRI-Bangalore/Staff Engineer/Samsung Electronics" w:date="2025-10-03T11:21:00Z">
              <w:r>
                <w:t>7.x</w:t>
              </w:r>
            </w:ins>
            <w:ins w:id="248" w:author="Utsav Sinha/System &amp; Security Standards /SRI-Bangalore/Staff Engineer/Samsung Electronics" w:date="2025-10-03T12:24:00Z">
              <w:r w:rsidR="005F5FC0">
                <w:t>.1</w:t>
              </w:r>
            </w:ins>
          </w:p>
        </w:tc>
        <w:tc>
          <w:tcPr>
            <w:tcW w:w="1134" w:type="dxa"/>
            <w:tcBorders>
              <w:top w:val="single" w:sz="6" w:space="0" w:color="000000"/>
              <w:left w:val="single" w:sz="6" w:space="0" w:color="000000"/>
              <w:bottom w:val="single" w:sz="6" w:space="0" w:color="000000"/>
              <w:right w:val="single" w:sz="6" w:space="0" w:color="000000"/>
            </w:tcBorders>
          </w:tcPr>
          <w:p w14:paraId="0500FCC9" w14:textId="676A9BF9" w:rsidR="0078320C" w:rsidRPr="00A9258C" w:rsidRDefault="0078320C" w:rsidP="0078320C">
            <w:pPr>
              <w:pStyle w:val="TAC"/>
              <w:rPr>
                <w:ins w:id="249" w:author="Utsav Sinha/System &amp; Security Standards /SRI-Bangalore/Staff Engineer/Samsung Electronics" w:date="2025-10-03T11:07:00Z"/>
              </w:rPr>
            </w:pPr>
            <w:ins w:id="250" w:author="Utsav Sinha/System &amp; Security Standards /SRI-Bangalore/Staff Engineer/Samsung Electronics" w:date="2025-10-03T11:07:00Z">
              <w:r>
                <w:t>M</w:t>
              </w:r>
            </w:ins>
          </w:p>
        </w:tc>
        <w:tc>
          <w:tcPr>
            <w:tcW w:w="851" w:type="dxa"/>
            <w:tcBorders>
              <w:top w:val="single" w:sz="6" w:space="0" w:color="000000"/>
              <w:left w:val="single" w:sz="6" w:space="0" w:color="000000"/>
              <w:bottom w:val="single" w:sz="6" w:space="0" w:color="000000"/>
              <w:right w:val="single" w:sz="6" w:space="0" w:color="000000"/>
            </w:tcBorders>
          </w:tcPr>
          <w:p w14:paraId="11EE4B2B" w14:textId="7FEE7CE4" w:rsidR="0078320C" w:rsidRPr="00A9258C" w:rsidRDefault="0078320C" w:rsidP="0078320C">
            <w:pPr>
              <w:pStyle w:val="TAC"/>
              <w:rPr>
                <w:ins w:id="251" w:author="Utsav Sinha/System &amp; Security Standards /SRI-Bangalore/Staff Engineer/Samsung Electronics" w:date="2025-10-03T11:07:00Z"/>
              </w:rPr>
            </w:pPr>
            <w:ins w:id="252" w:author="Utsav Sinha/System &amp; Security Standards /SRI-Bangalore/Staff Engineer/Samsung Electronics" w:date="2025-10-03T11:07:00Z">
              <w:r>
                <w:t>V</w:t>
              </w:r>
            </w:ins>
          </w:p>
        </w:tc>
        <w:tc>
          <w:tcPr>
            <w:tcW w:w="851" w:type="dxa"/>
            <w:tcBorders>
              <w:top w:val="single" w:sz="6" w:space="0" w:color="000000"/>
              <w:left w:val="single" w:sz="6" w:space="0" w:color="000000"/>
              <w:bottom w:val="single" w:sz="6" w:space="0" w:color="000000"/>
              <w:right w:val="single" w:sz="6" w:space="0" w:color="000000"/>
            </w:tcBorders>
          </w:tcPr>
          <w:p w14:paraId="7DC6612C" w14:textId="7B3A2412" w:rsidR="0078320C" w:rsidRPr="00A9258C" w:rsidRDefault="0078320C" w:rsidP="0078320C">
            <w:pPr>
              <w:pStyle w:val="TAC"/>
              <w:rPr>
                <w:ins w:id="253" w:author="Utsav Sinha/System &amp; Security Standards /SRI-Bangalore/Staff Engineer/Samsung Electronics" w:date="2025-10-03T11:07:00Z"/>
              </w:rPr>
            </w:pPr>
            <w:ins w:id="254" w:author="Utsav Sinha/System &amp; Security Standards /SRI-Bangalore/Staff Engineer/Samsung Electronics" w:date="2025-10-03T11:07:00Z">
              <w:r>
                <w:t>1/2</w:t>
              </w:r>
            </w:ins>
          </w:p>
        </w:tc>
      </w:tr>
      <w:tr w:rsidR="0078320C" w:rsidRPr="00A9258C" w14:paraId="23BC16C7" w14:textId="77777777" w:rsidTr="00DD0E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A0E2E5" w14:textId="77777777" w:rsidR="0078320C" w:rsidRPr="00A9258C" w:rsidRDefault="0078320C" w:rsidP="0078320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12D1200" w14:textId="77777777" w:rsidR="0078320C" w:rsidRPr="00CB2B94" w:rsidRDefault="0078320C" w:rsidP="0078320C">
            <w:pPr>
              <w:pStyle w:val="TAL"/>
              <w:rPr>
                <w:lang w:val="fr-FR"/>
              </w:rPr>
            </w:pPr>
            <w:r w:rsidRPr="00CB2B94">
              <w:rPr>
                <w:lang w:val="fr-FR" w:eastAsia="zh-CN"/>
              </w:rPr>
              <w:t xml:space="preserve">Permanent disable complete </w:t>
            </w:r>
            <w:r w:rsidRPr="00CB2B94">
              <w:rPr>
                <w:lang w:val="fr-FR"/>
              </w:rPr>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9188DA6" w14:textId="77777777" w:rsidR="0078320C" w:rsidRPr="00A9258C" w:rsidRDefault="0078320C" w:rsidP="0078320C">
            <w:pPr>
              <w:pStyle w:val="TAL"/>
            </w:pPr>
            <w:r w:rsidRPr="00A9258C">
              <w:t>Message type</w:t>
            </w:r>
          </w:p>
          <w:p w14:paraId="6DFF0F9D" w14:textId="77777777" w:rsidR="0078320C" w:rsidRPr="00A9258C" w:rsidRDefault="0078320C" w:rsidP="0078320C">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D06F2F8" w14:textId="77777777" w:rsidR="0078320C" w:rsidRPr="00A9258C" w:rsidRDefault="0078320C" w:rsidP="0078320C">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3EA3F487" w14:textId="77777777" w:rsidR="0078320C" w:rsidRPr="00A9258C" w:rsidRDefault="0078320C" w:rsidP="0078320C">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2E8B031" w14:textId="77777777" w:rsidR="0078320C" w:rsidRPr="00A9258C" w:rsidRDefault="0078320C" w:rsidP="0078320C">
            <w:pPr>
              <w:pStyle w:val="TAC"/>
            </w:pPr>
            <w:r w:rsidRPr="00A9258C">
              <w:t>1</w:t>
            </w:r>
          </w:p>
        </w:tc>
      </w:tr>
    </w:tbl>
    <w:p w14:paraId="01C29502" w14:textId="77777777" w:rsidR="00056D03" w:rsidRPr="00A9258C" w:rsidRDefault="00056D03" w:rsidP="00056D03"/>
    <w:p w14:paraId="677B5340" w14:textId="09238D1A" w:rsidR="00E414F9" w:rsidRPr="006B5418" w:rsidRDefault="00E414F9" w:rsidP="00E414F9">
      <w:pPr>
        <w:rPr>
          <w:lang w:val="en-US"/>
        </w:rPr>
      </w:pPr>
    </w:p>
    <w:p w14:paraId="2AD2B052" w14:textId="77777777" w:rsidR="006E2E3B" w:rsidRPr="006B5418" w:rsidRDefault="006E2E3B" w:rsidP="006E2E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30F2C5" w14:textId="7B95B0FE" w:rsidR="006E2E3B" w:rsidRPr="00A9258C" w:rsidRDefault="006E2E3B" w:rsidP="006E2E3B">
      <w:pPr>
        <w:pStyle w:val="Heading3"/>
      </w:pPr>
      <w:bookmarkStart w:id="255" w:name="_Toc207821581"/>
      <w:r w:rsidRPr="00A9258C">
        <w:t>7.2.3</w:t>
      </w:r>
      <w:r w:rsidRPr="00A9258C">
        <w:tab/>
        <w:t xml:space="preserve">Security </w:t>
      </w:r>
      <w:del w:id="256" w:author="Utsav Sinha/System &amp; Security Standards /SRI-Bangalore/Staff Engineer/Samsung Electronics" w:date="2025-10-03T11:10:00Z">
        <w:r w:rsidRPr="00A9258C" w:rsidDel="00900386">
          <w:delText>parameters</w:delText>
        </w:r>
      </w:del>
      <w:bookmarkEnd w:id="255"/>
      <w:ins w:id="257" w:author="Utsav Sinha/System &amp; Security Standards /SRI-Bangalore/Staff Engineer/Samsung Electronics" w:date="2025-10-03T11:10:00Z">
        <w:r w:rsidR="00900386">
          <w:t>header type</w:t>
        </w:r>
      </w:ins>
    </w:p>
    <w:p w14:paraId="78DE3AB7" w14:textId="15023115" w:rsidR="006E2E3B" w:rsidRPr="00A9258C" w:rsidDel="00572163" w:rsidRDefault="006E2E3B" w:rsidP="006E2E3B">
      <w:pPr>
        <w:pStyle w:val="EditorsNote"/>
        <w:rPr>
          <w:del w:id="258" w:author="Utsav Sinha/System &amp; Security Standards /SRI-Bangalore/Staff Engineer/Samsung Electronics" w:date="2025-10-03T11:11:00Z"/>
          <w:lang w:eastAsia="zh-CN"/>
        </w:rPr>
      </w:pPr>
      <w:del w:id="259" w:author="Utsav Sinha/System &amp; Security Standards /SRI-Bangalore/Staff Engineer/Samsung Electronics" w:date="2025-10-03T11:11:00Z">
        <w:r w:rsidRPr="00A9258C" w:rsidDel="00572163">
          <w:rPr>
            <w:lang w:eastAsia="zh-CN"/>
          </w:rPr>
          <w:delText>Editor's note:</w:delText>
        </w:r>
        <w:r w:rsidRPr="00A9258C" w:rsidDel="00572163">
          <w:rPr>
            <w:lang w:eastAsia="zh-CN"/>
          </w:rPr>
          <w:tab/>
          <w:delText xml:space="preserve">This IE contains the mandatory security parameters in AIoT NAS messages and content is FFS awaiting available normative requirements in SA3. The IE can be renamed and split into multiple individual security IEs to better suit security requirements. </w:delText>
        </w:r>
      </w:del>
    </w:p>
    <w:p w14:paraId="4E5F8D03" w14:textId="378BE7E3" w:rsidR="005A5CE8" w:rsidRPr="00F11A63" w:rsidRDefault="005A5CE8" w:rsidP="005A5CE8">
      <w:pPr>
        <w:rPr>
          <w:ins w:id="260" w:author="Utsav Sinha/System &amp; Security Standards /SRI-Bangalore/Staff Engineer/Samsung Electronics" w:date="2025-10-03T11:11:00Z"/>
        </w:rPr>
      </w:pPr>
      <w:ins w:id="261" w:author="Utsav Sinha/System &amp; Security Standards /SRI-Bangalore/Staff Engineer/Samsung Electronics" w:date="2025-10-03T11:11:00Z">
        <w:r w:rsidRPr="00F11A63">
          <w:t xml:space="preserve">Bits </w:t>
        </w:r>
      </w:ins>
      <w:ins w:id="262" w:author="Utsav Sinha/System &amp; Security Standards /SRI-Bangalore/Staff Engineer/Samsung Electronics" w:date="2025-10-03T11:12:00Z">
        <w:r w:rsidR="00C257BF">
          <w:t>1</w:t>
        </w:r>
      </w:ins>
      <w:ins w:id="263" w:author="Utsav Sinha/System &amp; Security Standards /SRI-Bangalore/Staff Engineer/Samsung Electronics" w:date="2025-10-03T11:11:00Z">
        <w:r w:rsidRPr="00F11A63">
          <w:t xml:space="preserve"> to </w:t>
        </w:r>
      </w:ins>
      <w:ins w:id="264" w:author="Utsav Sinha/System &amp; Security Standards /SRI-Bangalore/Staff Engineer/Samsung Electronics" w:date="2025-10-03T11:12:00Z">
        <w:r w:rsidR="00C257BF">
          <w:t>4</w:t>
        </w:r>
      </w:ins>
      <w:ins w:id="265" w:author="Utsav Sinha/System &amp; Security Standards /SRI-Bangalore/Staff Engineer/Samsung Electronics" w:date="2025-10-03T11:11:00Z">
        <w:r w:rsidRPr="00F11A63">
          <w:t xml:space="preserve"> of the first octet of every </w:t>
        </w:r>
      </w:ins>
      <w:ins w:id="266" w:author="Utsav Sinha/System &amp; Security Standards /SRI-Bangalore/Staff Engineer/Samsung Electronics" w:date="2025-10-03T11:12:00Z">
        <w:r w:rsidR="00C257BF">
          <w:t>AIoT NAS</w:t>
        </w:r>
      </w:ins>
      <w:ins w:id="267" w:author="Utsav Sinha/System &amp; Security Standards /SRI-Bangalore/Staff Engineer/Samsung Electronics" w:date="2025-10-03T11:11:00Z">
        <w:r w:rsidRPr="00F11A63">
          <w:t xml:space="preserve"> message contain the Security header type IE. This IE includes control information related to the security protection of a NAS message. The total size of the Security header type IE is 4 bits.</w:t>
        </w:r>
      </w:ins>
    </w:p>
    <w:p w14:paraId="42B18E8C" w14:textId="6DC2B023" w:rsidR="005A5CE8" w:rsidRPr="00F11A63" w:rsidRDefault="005A5CE8" w:rsidP="005A5CE8">
      <w:pPr>
        <w:rPr>
          <w:ins w:id="268" w:author="Utsav Sinha/System &amp; Security Standards /SRI-Bangalore/Staff Engineer/Samsung Electronics" w:date="2025-10-03T11:11:00Z"/>
        </w:rPr>
      </w:pPr>
      <w:ins w:id="269" w:author="Utsav Sinha/System &amp; Security Standards /SRI-Bangalore/Staff Engineer/Samsung Electronics" w:date="2025-10-03T11:11:00Z">
        <w:r w:rsidRPr="00F11A63">
          <w:t>The Security header type IE can take the values shown in table </w:t>
        </w:r>
      </w:ins>
      <w:ins w:id="270" w:author="Utsav Sinha/System &amp; Security Standards /SRI-Bangalore/Staff Engineer/Samsung Electronics" w:date="2025-10-03T11:12:00Z">
        <w:r w:rsidR="00C257BF">
          <w:t>7.2.3.</w:t>
        </w:r>
        <w:r w:rsidR="007D6894">
          <w:t>1</w:t>
        </w:r>
      </w:ins>
      <w:ins w:id="271" w:author="Utsav Sinha/System &amp; Security Standards /SRI-Bangalore/Staff Engineer/Samsung Electronics" w:date="2025-10-03T11:11:00Z">
        <w:r w:rsidRPr="00F11A63">
          <w:t>.</w:t>
        </w:r>
      </w:ins>
    </w:p>
    <w:p w14:paraId="30B65E43" w14:textId="6F9E6A71" w:rsidR="005A5CE8" w:rsidRPr="00F11A63" w:rsidRDefault="005A5CE8" w:rsidP="005A5CE8">
      <w:pPr>
        <w:pStyle w:val="TH"/>
        <w:rPr>
          <w:ins w:id="272" w:author="Utsav Sinha/System &amp; Security Standards /SRI-Bangalore/Staff Engineer/Samsung Electronics" w:date="2025-10-03T11:11:00Z"/>
        </w:rPr>
      </w:pPr>
      <w:bookmarkStart w:id="273" w:name="_CRTable9_3_1"/>
      <w:ins w:id="274" w:author="Utsav Sinha/System &amp; Security Standards /SRI-Bangalore/Staff Engineer/Samsung Electronics" w:date="2025-10-03T11:11:00Z">
        <w:r w:rsidRPr="00F11A63">
          <w:t xml:space="preserve">Table </w:t>
        </w:r>
      </w:ins>
      <w:bookmarkEnd w:id="273"/>
      <w:ins w:id="275" w:author="Utsav Sinha/System &amp; Security Standards /SRI-Bangalore/Staff Engineer/Samsung Electronics" w:date="2025-10-03T11:12:00Z">
        <w:r w:rsidR="005428CB">
          <w:t>7</w:t>
        </w:r>
      </w:ins>
      <w:ins w:id="276" w:author="Utsav Sinha/System &amp; Security Standards /SRI-Bangalore/Staff Engineer/Samsung Electronics" w:date="2025-10-03T11:13:00Z">
        <w:r w:rsidR="005428CB">
          <w:t>.2.3.1</w:t>
        </w:r>
      </w:ins>
      <w:ins w:id="277" w:author="Utsav Sinha/System &amp; Security Standards /SRI-Bangalore/Staff Engineer/Samsung Electronics" w:date="2025-10-03T11:11:00Z">
        <w:r w:rsidRPr="00F11A63">
          <w:t>: Security header 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284"/>
        <w:gridCol w:w="283"/>
        <w:gridCol w:w="283"/>
        <w:gridCol w:w="5953"/>
      </w:tblGrid>
      <w:tr w:rsidR="005A5CE8" w:rsidRPr="00F11A63" w14:paraId="5AB8D091" w14:textId="77777777" w:rsidTr="003D0B29">
        <w:trPr>
          <w:cantSplit/>
          <w:jc w:val="center"/>
          <w:ins w:id="278" w:author="Utsav Sinha/System &amp; Security Standards /SRI-Bangalore/Staff Engineer/Samsung Electronics" w:date="2025-10-03T11:11:00Z"/>
        </w:trPr>
        <w:tc>
          <w:tcPr>
            <w:tcW w:w="7092" w:type="dxa"/>
            <w:gridSpan w:val="5"/>
          </w:tcPr>
          <w:p w14:paraId="5F4AFC2A" w14:textId="77777777" w:rsidR="005A5CE8" w:rsidRPr="00F11A63" w:rsidRDefault="005A5CE8" w:rsidP="00DD0E35">
            <w:pPr>
              <w:pStyle w:val="TAL"/>
              <w:rPr>
                <w:ins w:id="279" w:author="Utsav Sinha/System &amp; Security Standards /SRI-Bangalore/Staff Engineer/Samsung Electronics" w:date="2025-10-03T11:11:00Z"/>
              </w:rPr>
            </w:pPr>
            <w:ins w:id="280" w:author="Utsav Sinha/System &amp; Security Standards /SRI-Bangalore/Staff Engineer/Samsung Electronics" w:date="2025-10-03T11:11:00Z">
              <w:r w:rsidRPr="00F11A63">
                <w:t>Security header type (octet 1)</w:t>
              </w:r>
            </w:ins>
          </w:p>
        </w:tc>
      </w:tr>
      <w:tr w:rsidR="005A5CE8" w:rsidRPr="00F11A63" w14:paraId="75C3C894" w14:textId="77777777" w:rsidTr="003D0B29">
        <w:trPr>
          <w:cantSplit/>
          <w:jc w:val="center"/>
          <w:ins w:id="281" w:author="Utsav Sinha/System &amp; Security Standards /SRI-Bangalore/Staff Engineer/Samsung Electronics" w:date="2025-10-03T11:11:00Z"/>
        </w:trPr>
        <w:tc>
          <w:tcPr>
            <w:tcW w:w="7092" w:type="dxa"/>
            <w:gridSpan w:val="5"/>
          </w:tcPr>
          <w:p w14:paraId="7F26276F" w14:textId="77777777" w:rsidR="005A5CE8" w:rsidRPr="00F11A63" w:rsidRDefault="005A5CE8" w:rsidP="00DD0E35">
            <w:pPr>
              <w:pStyle w:val="TAL"/>
              <w:rPr>
                <w:ins w:id="282" w:author="Utsav Sinha/System &amp; Security Standards /SRI-Bangalore/Staff Engineer/Samsung Electronics" w:date="2025-10-03T11:11:00Z"/>
              </w:rPr>
            </w:pPr>
            <w:bookmarkStart w:id="283" w:name="MCCQCTEMPBM_00000073"/>
          </w:p>
        </w:tc>
      </w:tr>
      <w:bookmarkEnd w:id="283"/>
      <w:tr w:rsidR="005A5CE8" w:rsidRPr="00F11A63" w14:paraId="350CAAB7" w14:textId="77777777" w:rsidTr="003D0B29">
        <w:trPr>
          <w:cantSplit/>
          <w:jc w:val="center"/>
          <w:ins w:id="284" w:author="Utsav Sinha/System &amp; Security Standards /SRI-Bangalore/Staff Engineer/Samsung Electronics" w:date="2025-10-03T11:11:00Z"/>
        </w:trPr>
        <w:tc>
          <w:tcPr>
            <w:tcW w:w="289" w:type="dxa"/>
          </w:tcPr>
          <w:p w14:paraId="72F2CE53" w14:textId="114ACC8B" w:rsidR="005A5CE8" w:rsidRPr="00F11A63" w:rsidRDefault="00881C91" w:rsidP="00DD0E35">
            <w:pPr>
              <w:pStyle w:val="TAH"/>
              <w:rPr>
                <w:ins w:id="285" w:author="Utsav Sinha/System &amp; Security Standards /SRI-Bangalore/Staff Engineer/Samsung Electronics" w:date="2025-10-03T11:11:00Z"/>
              </w:rPr>
            </w:pPr>
            <w:ins w:id="286" w:author="Utsav Sinha/System &amp; Security Standards /SRI-Bangalore/Staff Engineer/Samsung Electronics" w:date="2025-10-03T12:27:00Z">
              <w:r>
                <w:t>4</w:t>
              </w:r>
            </w:ins>
          </w:p>
        </w:tc>
        <w:tc>
          <w:tcPr>
            <w:tcW w:w="284" w:type="dxa"/>
          </w:tcPr>
          <w:p w14:paraId="67E22A08" w14:textId="6F4AA9F0" w:rsidR="005A5CE8" w:rsidRPr="00F11A63" w:rsidRDefault="00881C91" w:rsidP="00DD0E35">
            <w:pPr>
              <w:pStyle w:val="TAH"/>
              <w:rPr>
                <w:ins w:id="287" w:author="Utsav Sinha/System &amp; Security Standards /SRI-Bangalore/Staff Engineer/Samsung Electronics" w:date="2025-10-03T11:11:00Z"/>
              </w:rPr>
            </w:pPr>
            <w:ins w:id="288" w:author="Utsav Sinha/System &amp; Security Standards /SRI-Bangalore/Staff Engineer/Samsung Electronics" w:date="2025-10-03T12:27:00Z">
              <w:r>
                <w:t>3</w:t>
              </w:r>
            </w:ins>
          </w:p>
        </w:tc>
        <w:tc>
          <w:tcPr>
            <w:tcW w:w="283" w:type="dxa"/>
          </w:tcPr>
          <w:p w14:paraId="6A7353B0" w14:textId="57AE3D2D" w:rsidR="005A5CE8" w:rsidRPr="00F11A63" w:rsidRDefault="00881C91" w:rsidP="00DD0E35">
            <w:pPr>
              <w:pStyle w:val="TAH"/>
              <w:rPr>
                <w:ins w:id="289" w:author="Utsav Sinha/System &amp; Security Standards /SRI-Bangalore/Staff Engineer/Samsung Electronics" w:date="2025-10-03T11:11:00Z"/>
              </w:rPr>
            </w:pPr>
            <w:ins w:id="290" w:author="Utsav Sinha/System &amp; Security Standards /SRI-Bangalore/Staff Engineer/Samsung Electronics" w:date="2025-10-03T12:27:00Z">
              <w:r>
                <w:t>2</w:t>
              </w:r>
            </w:ins>
          </w:p>
        </w:tc>
        <w:tc>
          <w:tcPr>
            <w:tcW w:w="283" w:type="dxa"/>
          </w:tcPr>
          <w:p w14:paraId="655E7E85" w14:textId="5BE60E93" w:rsidR="005A5CE8" w:rsidRPr="00F11A63" w:rsidRDefault="00881C91" w:rsidP="00DD0E35">
            <w:pPr>
              <w:pStyle w:val="TAH"/>
              <w:rPr>
                <w:ins w:id="291" w:author="Utsav Sinha/System &amp; Security Standards /SRI-Bangalore/Staff Engineer/Samsung Electronics" w:date="2025-10-03T11:11:00Z"/>
              </w:rPr>
            </w:pPr>
            <w:ins w:id="292" w:author="Utsav Sinha/System &amp; Security Standards /SRI-Bangalore/Staff Engineer/Samsung Electronics" w:date="2025-10-03T12:27:00Z">
              <w:r>
                <w:t>1</w:t>
              </w:r>
            </w:ins>
          </w:p>
        </w:tc>
        <w:tc>
          <w:tcPr>
            <w:tcW w:w="5953" w:type="dxa"/>
          </w:tcPr>
          <w:p w14:paraId="7528B09F" w14:textId="77777777" w:rsidR="005A5CE8" w:rsidRPr="00F11A63" w:rsidRDefault="005A5CE8" w:rsidP="00DD0E35">
            <w:pPr>
              <w:pStyle w:val="TAL"/>
              <w:rPr>
                <w:ins w:id="293" w:author="Utsav Sinha/System &amp; Security Standards /SRI-Bangalore/Staff Engineer/Samsung Electronics" w:date="2025-10-03T11:11:00Z"/>
              </w:rPr>
            </w:pPr>
          </w:p>
        </w:tc>
      </w:tr>
      <w:tr w:rsidR="005A5CE8" w:rsidRPr="00F11A63" w14:paraId="67196D21" w14:textId="77777777" w:rsidTr="003D0B29">
        <w:trPr>
          <w:cantSplit/>
          <w:jc w:val="center"/>
          <w:ins w:id="294" w:author="Utsav Sinha/System &amp; Security Standards /SRI-Bangalore/Staff Engineer/Samsung Electronics" w:date="2025-10-03T11:11:00Z"/>
        </w:trPr>
        <w:tc>
          <w:tcPr>
            <w:tcW w:w="289" w:type="dxa"/>
          </w:tcPr>
          <w:p w14:paraId="41FDF823" w14:textId="77777777" w:rsidR="005A5CE8" w:rsidRPr="00F11A63" w:rsidRDefault="005A5CE8" w:rsidP="00DD0E35">
            <w:pPr>
              <w:pStyle w:val="TAC"/>
              <w:rPr>
                <w:ins w:id="295" w:author="Utsav Sinha/System &amp; Security Standards /SRI-Bangalore/Staff Engineer/Samsung Electronics" w:date="2025-10-03T11:11:00Z"/>
              </w:rPr>
            </w:pPr>
            <w:ins w:id="296" w:author="Utsav Sinha/System &amp; Security Standards /SRI-Bangalore/Staff Engineer/Samsung Electronics" w:date="2025-10-03T11:11:00Z">
              <w:r w:rsidRPr="00F11A63">
                <w:t>0</w:t>
              </w:r>
            </w:ins>
          </w:p>
        </w:tc>
        <w:tc>
          <w:tcPr>
            <w:tcW w:w="284" w:type="dxa"/>
          </w:tcPr>
          <w:p w14:paraId="47251F65" w14:textId="77777777" w:rsidR="005A5CE8" w:rsidRPr="00F11A63" w:rsidRDefault="005A5CE8" w:rsidP="00DD0E35">
            <w:pPr>
              <w:pStyle w:val="TAC"/>
              <w:rPr>
                <w:ins w:id="297" w:author="Utsav Sinha/System &amp; Security Standards /SRI-Bangalore/Staff Engineer/Samsung Electronics" w:date="2025-10-03T11:11:00Z"/>
              </w:rPr>
            </w:pPr>
            <w:ins w:id="298" w:author="Utsav Sinha/System &amp; Security Standards /SRI-Bangalore/Staff Engineer/Samsung Electronics" w:date="2025-10-03T11:11:00Z">
              <w:r w:rsidRPr="00F11A63">
                <w:t>0</w:t>
              </w:r>
            </w:ins>
          </w:p>
        </w:tc>
        <w:tc>
          <w:tcPr>
            <w:tcW w:w="283" w:type="dxa"/>
          </w:tcPr>
          <w:p w14:paraId="763246DF" w14:textId="77777777" w:rsidR="005A5CE8" w:rsidRPr="00F11A63" w:rsidRDefault="005A5CE8" w:rsidP="00DD0E35">
            <w:pPr>
              <w:pStyle w:val="TAC"/>
              <w:rPr>
                <w:ins w:id="299" w:author="Utsav Sinha/System &amp; Security Standards /SRI-Bangalore/Staff Engineer/Samsung Electronics" w:date="2025-10-03T11:11:00Z"/>
              </w:rPr>
            </w:pPr>
            <w:ins w:id="300" w:author="Utsav Sinha/System &amp; Security Standards /SRI-Bangalore/Staff Engineer/Samsung Electronics" w:date="2025-10-03T11:11:00Z">
              <w:r w:rsidRPr="00F11A63">
                <w:t>0</w:t>
              </w:r>
            </w:ins>
          </w:p>
        </w:tc>
        <w:tc>
          <w:tcPr>
            <w:tcW w:w="283" w:type="dxa"/>
          </w:tcPr>
          <w:p w14:paraId="01D5C969" w14:textId="77777777" w:rsidR="005A5CE8" w:rsidRPr="00F11A63" w:rsidRDefault="005A5CE8" w:rsidP="00DD0E35">
            <w:pPr>
              <w:pStyle w:val="TAC"/>
              <w:rPr>
                <w:ins w:id="301" w:author="Utsav Sinha/System &amp; Security Standards /SRI-Bangalore/Staff Engineer/Samsung Electronics" w:date="2025-10-03T11:11:00Z"/>
              </w:rPr>
            </w:pPr>
            <w:ins w:id="302" w:author="Utsav Sinha/System &amp; Security Standards /SRI-Bangalore/Staff Engineer/Samsung Electronics" w:date="2025-10-03T11:11:00Z">
              <w:r w:rsidRPr="00F11A63">
                <w:t>0</w:t>
              </w:r>
            </w:ins>
          </w:p>
        </w:tc>
        <w:tc>
          <w:tcPr>
            <w:tcW w:w="5953" w:type="dxa"/>
          </w:tcPr>
          <w:p w14:paraId="019C5FF2" w14:textId="77777777" w:rsidR="005A5CE8" w:rsidRPr="00F11A63" w:rsidRDefault="005A5CE8" w:rsidP="00DD0E35">
            <w:pPr>
              <w:pStyle w:val="TAL"/>
              <w:rPr>
                <w:ins w:id="303" w:author="Utsav Sinha/System &amp; Security Standards /SRI-Bangalore/Staff Engineer/Samsung Electronics" w:date="2025-10-03T11:11:00Z"/>
              </w:rPr>
            </w:pPr>
            <w:ins w:id="304" w:author="Utsav Sinha/System &amp; Security Standards /SRI-Bangalore/Staff Engineer/Samsung Electronics" w:date="2025-10-03T11:11:00Z">
              <w:r w:rsidRPr="00F11A63">
                <w:t>Plain NAS message, not security protected</w:t>
              </w:r>
            </w:ins>
          </w:p>
        </w:tc>
      </w:tr>
      <w:tr w:rsidR="005A5CE8" w:rsidRPr="00F11A63" w14:paraId="141958EF" w14:textId="77777777" w:rsidTr="003D0B29">
        <w:trPr>
          <w:cantSplit/>
          <w:jc w:val="center"/>
          <w:ins w:id="305" w:author="Utsav Sinha/System &amp; Security Standards /SRI-Bangalore/Staff Engineer/Samsung Electronics" w:date="2025-10-03T11:11:00Z"/>
        </w:trPr>
        <w:tc>
          <w:tcPr>
            <w:tcW w:w="289" w:type="dxa"/>
          </w:tcPr>
          <w:p w14:paraId="557C6DE3" w14:textId="77777777" w:rsidR="005A5CE8" w:rsidRPr="00F11A63" w:rsidRDefault="005A5CE8" w:rsidP="00DD0E35">
            <w:pPr>
              <w:pStyle w:val="TAC"/>
              <w:rPr>
                <w:ins w:id="306" w:author="Utsav Sinha/System &amp; Security Standards /SRI-Bangalore/Staff Engineer/Samsung Electronics" w:date="2025-10-03T11:11:00Z"/>
              </w:rPr>
            </w:pPr>
            <w:bookmarkStart w:id="307" w:name="MCCQCTEMPBM_00000074"/>
          </w:p>
        </w:tc>
        <w:tc>
          <w:tcPr>
            <w:tcW w:w="284" w:type="dxa"/>
          </w:tcPr>
          <w:p w14:paraId="21908192" w14:textId="77777777" w:rsidR="005A5CE8" w:rsidRPr="00F11A63" w:rsidRDefault="005A5CE8" w:rsidP="00DD0E35">
            <w:pPr>
              <w:pStyle w:val="TAC"/>
              <w:rPr>
                <w:ins w:id="308" w:author="Utsav Sinha/System &amp; Security Standards /SRI-Bangalore/Staff Engineer/Samsung Electronics" w:date="2025-10-03T11:11:00Z"/>
              </w:rPr>
            </w:pPr>
          </w:p>
        </w:tc>
        <w:tc>
          <w:tcPr>
            <w:tcW w:w="283" w:type="dxa"/>
          </w:tcPr>
          <w:p w14:paraId="3FC78B4A" w14:textId="77777777" w:rsidR="005A5CE8" w:rsidRPr="00F11A63" w:rsidRDefault="005A5CE8" w:rsidP="00DD0E35">
            <w:pPr>
              <w:pStyle w:val="TAC"/>
              <w:rPr>
                <w:ins w:id="309" w:author="Utsav Sinha/System &amp; Security Standards /SRI-Bangalore/Staff Engineer/Samsung Electronics" w:date="2025-10-03T11:11:00Z"/>
              </w:rPr>
            </w:pPr>
          </w:p>
        </w:tc>
        <w:tc>
          <w:tcPr>
            <w:tcW w:w="283" w:type="dxa"/>
          </w:tcPr>
          <w:p w14:paraId="65377A23" w14:textId="77777777" w:rsidR="005A5CE8" w:rsidRPr="00F11A63" w:rsidRDefault="005A5CE8" w:rsidP="00DD0E35">
            <w:pPr>
              <w:pStyle w:val="TAC"/>
              <w:rPr>
                <w:ins w:id="310" w:author="Utsav Sinha/System &amp; Security Standards /SRI-Bangalore/Staff Engineer/Samsung Electronics" w:date="2025-10-03T11:11:00Z"/>
              </w:rPr>
            </w:pPr>
          </w:p>
        </w:tc>
        <w:tc>
          <w:tcPr>
            <w:tcW w:w="5953" w:type="dxa"/>
          </w:tcPr>
          <w:p w14:paraId="1C556BE8" w14:textId="77777777" w:rsidR="005A5CE8" w:rsidRPr="00F11A63" w:rsidRDefault="005A5CE8" w:rsidP="00DD0E35">
            <w:pPr>
              <w:pStyle w:val="TAL"/>
              <w:rPr>
                <w:ins w:id="311" w:author="Utsav Sinha/System &amp; Security Standards /SRI-Bangalore/Staff Engineer/Samsung Electronics" w:date="2025-10-03T11:11:00Z"/>
              </w:rPr>
            </w:pPr>
          </w:p>
        </w:tc>
      </w:tr>
      <w:bookmarkEnd w:id="307"/>
      <w:tr w:rsidR="005A5CE8" w:rsidRPr="00F11A63" w14:paraId="54EDE5AB" w14:textId="77777777" w:rsidTr="003D0B29">
        <w:trPr>
          <w:cantSplit/>
          <w:jc w:val="center"/>
          <w:ins w:id="312" w:author="Utsav Sinha/System &amp; Security Standards /SRI-Bangalore/Staff Engineer/Samsung Electronics" w:date="2025-10-03T11:11:00Z"/>
        </w:trPr>
        <w:tc>
          <w:tcPr>
            <w:tcW w:w="289" w:type="dxa"/>
          </w:tcPr>
          <w:p w14:paraId="2B757E66" w14:textId="77777777" w:rsidR="005A5CE8" w:rsidRPr="00F11A63" w:rsidRDefault="005A5CE8" w:rsidP="00DD0E35">
            <w:pPr>
              <w:pStyle w:val="TAC"/>
              <w:rPr>
                <w:ins w:id="313" w:author="Utsav Sinha/System &amp; Security Standards /SRI-Bangalore/Staff Engineer/Samsung Electronics" w:date="2025-10-03T11:11:00Z"/>
              </w:rPr>
            </w:pPr>
          </w:p>
        </w:tc>
        <w:tc>
          <w:tcPr>
            <w:tcW w:w="284" w:type="dxa"/>
          </w:tcPr>
          <w:p w14:paraId="557EE406" w14:textId="77777777" w:rsidR="005A5CE8" w:rsidRPr="00F11A63" w:rsidRDefault="005A5CE8" w:rsidP="00DD0E35">
            <w:pPr>
              <w:pStyle w:val="TAC"/>
              <w:rPr>
                <w:ins w:id="314" w:author="Utsav Sinha/System &amp; Security Standards /SRI-Bangalore/Staff Engineer/Samsung Electronics" w:date="2025-10-03T11:11:00Z"/>
              </w:rPr>
            </w:pPr>
          </w:p>
        </w:tc>
        <w:tc>
          <w:tcPr>
            <w:tcW w:w="283" w:type="dxa"/>
          </w:tcPr>
          <w:p w14:paraId="7FFE9344" w14:textId="77777777" w:rsidR="005A5CE8" w:rsidRPr="00F11A63" w:rsidRDefault="005A5CE8" w:rsidP="00DD0E35">
            <w:pPr>
              <w:pStyle w:val="TAC"/>
              <w:rPr>
                <w:ins w:id="315" w:author="Utsav Sinha/System &amp; Security Standards /SRI-Bangalore/Staff Engineer/Samsung Electronics" w:date="2025-10-03T11:11:00Z"/>
              </w:rPr>
            </w:pPr>
          </w:p>
        </w:tc>
        <w:tc>
          <w:tcPr>
            <w:tcW w:w="283" w:type="dxa"/>
          </w:tcPr>
          <w:p w14:paraId="646496C8" w14:textId="77777777" w:rsidR="005A5CE8" w:rsidRPr="00F11A63" w:rsidRDefault="005A5CE8" w:rsidP="00DD0E35">
            <w:pPr>
              <w:pStyle w:val="TAC"/>
              <w:rPr>
                <w:ins w:id="316" w:author="Utsav Sinha/System &amp; Security Standards /SRI-Bangalore/Staff Engineer/Samsung Electronics" w:date="2025-10-03T11:11:00Z"/>
              </w:rPr>
            </w:pPr>
          </w:p>
        </w:tc>
        <w:tc>
          <w:tcPr>
            <w:tcW w:w="5953" w:type="dxa"/>
          </w:tcPr>
          <w:p w14:paraId="01F952E6" w14:textId="5CA79E80" w:rsidR="005A5CE8" w:rsidRPr="00F11A63" w:rsidRDefault="005A5CE8" w:rsidP="00DD0E35">
            <w:pPr>
              <w:pStyle w:val="TAL"/>
              <w:rPr>
                <w:ins w:id="317" w:author="Utsav Sinha/System &amp; Security Standards /SRI-Bangalore/Staff Engineer/Samsung Electronics" w:date="2025-10-03T11:11:00Z"/>
              </w:rPr>
            </w:pPr>
            <w:ins w:id="318" w:author="Utsav Sinha/System &amp; Security Standards /SRI-Bangalore/Staff Engineer/Samsung Electronics" w:date="2025-10-03T11:11:00Z">
              <w:r w:rsidRPr="00F11A63">
                <w:t xml:space="preserve">Security protected </w:t>
              </w:r>
            </w:ins>
            <w:ins w:id="319" w:author="Utsav Sinha/System &amp; Security Standards /SRI-Bangalore/Staff Engineer/Samsung Electronics" w:date="2025-10-03T12:23:00Z">
              <w:r w:rsidR="002A5ED9">
                <w:t xml:space="preserve">AIoT </w:t>
              </w:r>
            </w:ins>
            <w:ins w:id="320" w:author="Utsav Sinha/System &amp; Security Standards /SRI-Bangalore/Staff Engineer/Samsung Electronics" w:date="2025-10-03T11:11:00Z">
              <w:r w:rsidRPr="00F11A63">
                <w:t>NAS message:</w:t>
              </w:r>
            </w:ins>
          </w:p>
        </w:tc>
      </w:tr>
      <w:tr w:rsidR="005A5CE8" w:rsidRPr="00F11A63" w14:paraId="5E92DCA5" w14:textId="77777777" w:rsidTr="003D0B29">
        <w:trPr>
          <w:cantSplit/>
          <w:jc w:val="center"/>
          <w:ins w:id="321" w:author="Utsav Sinha/System &amp; Security Standards /SRI-Bangalore/Staff Engineer/Samsung Electronics" w:date="2025-10-03T11:11:00Z"/>
        </w:trPr>
        <w:tc>
          <w:tcPr>
            <w:tcW w:w="289" w:type="dxa"/>
          </w:tcPr>
          <w:p w14:paraId="4590C018" w14:textId="77777777" w:rsidR="005A5CE8" w:rsidRPr="00F11A63" w:rsidRDefault="005A5CE8" w:rsidP="00DD0E35">
            <w:pPr>
              <w:pStyle w:val="TAC"/>
              <w:rPr>
                <w:ins w:id="322" w:author="Utsav Sinha/System &amp; Security Standards /SRI-Bangalore/Staff Engineer/Samsung Electronics" w:date="2025-10-03T11:11:00Z"/>
              </w:rPr>
            </w:pPr>
            <w:ins w:id="323" w:author="Utsav Sinha/System &amp; Security Standards /SRI-Bangalore/Staff Engineer/Samsung Electronics" w:date="2025-10-03T11:11:00Z">
              <w:r w:rsidRPr="00F11A63">
                <w:t>0</w:t>
              </w:r>
            </w:ins>
          </w:p>
        </w:tc>
        <w:tc>
          <w:tcPr>
            <w:tcW w:w="284" w:type="dxa"/>
          </w:tcPr>
          <w:p w14:paraId="5D262392" w14:textId="77777777" w:rsidR="005A5CE8" w:rsidRPr="00F11A63" w:rsidRDefault="005A5CE8" w:rsidP="00DD0E35">
            <w:pPr>
              <w:pStyle w:val="TAC"/>
              <w:rPr>
                <w:ins w:id="324" w:author="Utsav Sinha/System &amp; Security Standards /SRI-Bangalore/Staff Engineer/Samsung Electronics" w:date="2025-10-03T11:11:00Z"/>
              </w:rPr>
            </w:pPr>
            <w:ins w:id="325" w:author="Utsav Sinha/System &amp; Security Standards /SRI-Bangalore/Staff Engineer/Samsung Electronics" w:date="2025-10-03T11:11:00Z">
              <w:r w:rsidRPr="00F11A63">
                <w:t>0</w:t>
              </w:r>
            </w:ins>
          </w:p>
        </w:tc>
        <w:tc>
          <w:tcPr>
            <w:tcW w:w="283" w:type="dxa"/>
          </w:tcPr>
          <w:p w14:paraId="1B2F837D" w14:textId="77777777" w:rsidR="005A5CE8" w:rsidRPr="00F11A63" w:rsidRDefault="005A5CE8" w:rsidP="00DD0E35">
            <w:pPr>
              <w:pStyle w:val="TAC"/>
              <w:rPr>
                <w:ins w:id="326" w:author="Utsav Sinha/System &amp; Security Standards /SRI-Bangalore/Staff Engineer/Samsung Electronics" w:date="2025-10-03T11:11:00Z"/>
              </w:rPr>
            </w:pPr>
            <w:ins w:id="327" w:author="Utsav Sinha/System &amp; Security Standards /SRI-Bangalore/Staff Engineer/Samsung Electronics" w:date="2025-10-03T11:11:00Z">
              <w:r w:rsidRPr="00F11A63">
                <w:t>0</w:t>
              </w:r>
            </w:ins>
          </w:p>
        </w:tc>
        <w:tc>
          <w:tcPr>
            <w:tcW w:w="283" w:type="dxa"/>
          </w:tcPr>
          <w:p w14:paraId="08D41806" w14:textId="77777777" w:rsidR="005A5CE8" w:rsidRPr="00F11A63" w:rsidRDefault="005A5CE8" w:rsidP="00DD0E35">
            <w:pPr>
              <w:pStyle w:val="TAC"/>
              <w:rPr>
                <w:ins w:id="328" w:author="Utsav Sinha/System &amp; Security Standards /SRI-Bangalore/Staff Engineer/Samsung Electronics" w:date="2025-10-03T11:11:00Z"/>
              </w:rPr>
            </w:pPr>
            <w:ins w:id="329" w:author="Utsav Sinha/System &amp; Security Standards /SRI-Bangalore/Staff Engineer/Samsung Electronics" w:date="2025-10-03T11:11:00Z">
              <w:r w:rsidRPr="00F11A63">
                <w:t>1</w:t>
              </w:r>
            </w:ins>
          </w:p>
        </w:tc>
        <w:tc>
          <w:tcPr>
            <w:tcW w:w="5953" w:type="dxa"/>
          </w:tcPr>
          <w:p w14:paraId="4BAA47D7" w14:textId="77777777" w:rsidR="005A5CE8" w:rsidRPr="00F11A63" w:rsidRDefault="005A5CE8" w:rsidP="00DD0E35">
            <w:pPr>
              <w:pStyle w:val="TAL"/>
              <w:rPr>
                <w:ins w:id="330" w:author="Utsav Sinha/System &amp; Security Standards /SRI-Bangalore/Staff Engineer/Samsung Electronics" w:date="2025-10-03T11:11:00Z"/>
              </w:rPr>
            </w:pPr>
            <w:ins w:id="331" w:author="Utsav Sinha/System &amp; Security Standards /SRI-Bangalore/Staff Engineer/Samsung Electronics" w:date="2025-10-03T11:11:00Z">
              <w:r w:rsidRPr="00F11A63">
                <w:t>Integrity protected</w:t>
              </w:r>
            </w:ins>
          </w:p>
        </w:tc>
      </w:tr>
      <w:tr w:rsidR="005A5CE8" w:rsidRPr="00F11A63" w14:paraId="71163B42" w14:textId="77777777" w:rsidTr="003D0B29">
        <w:trPr>
          <w:cantSplit/>
          <w:jc w:val="center"/>
          <w:ins w:id="332" w:author="Utsav Sinha/System &amp; Security Standards /SRI-Bangalore/Staff Engineer/Samsung Electronics" w:date="2025-10-03T11:11:00Z"/>
        </w:trPr>
        <w:tc>
          <w:tcPr>
            <w:tcW w:w="289" w:type="dxa"/>
          </w:tcPr>
          <w:p w14:paraId="4327821A" w14:textId="77777777" w:rsidR="005A5CE8" w:rsidRPr="00F11A63" w:rsidRDefault="005A5CE8" w:rsidP="00DD0E35">
            <w:pPr>
              <w:pStyle w:val="TAC"/>
              <w:rPr>
                <w:ins w:id="333" w:author="Utsav Sinha/System &amp; Security Standards /SRI-Bangalore/Staff Engineer/Samsung Electronics" w:date="2025-10-03T11:11:00Z"/>
              </w:rPr>
            </w:pPr>
            <w:ins w:id="334" w:author="Utsav Sinha/System &amp; Security Standards /SRI-Bangalore/Staff Engineer/Samsung Electronics" w:date="2025-10-03T11:11:00Z">
              <w:r w:rsidRPr="00F11A63">
                <w:t>0</w:t>
              </w:r>
            </w:ins>
          </w:p>
        </w:tc>
        <w:tc>
          <w:tcPr>
            <w:tcW w:w="284" w:type="dxa"/>
          </w:tcPr>
          <w:p w14:paraId="5DB70951" w14:textId="77777777" w:rsidR="005A5CE8" w:rsidRPr="00F11A63" w:rsidRDefault="005A5CE8" w:rsidP="00DD0E35">
            <w:pPr>
              <w:pStyle w:val="TAC"/>
              <w:rPr>
                <w:ins w:id="335" w:author="Utsav Sinha/System &amp; Security Standards /SRI-Bangalore/Staff Engineer/Samsung Electronics" w:date="2025-10-03T11:11:00Z"/>
              </w:rPr>
            </w:pPr>
            <w:ins w:id="336" w:author="Utsav Sinha/System &amp; Security Standards /SRI-Bangalore/Staff Engineer/Samsung Electronics" w:date="2025-10-03T11:11:00Z">
              <w:r w:rsidRPr="00F11A63">
                <w:t>0</w:t>
              </w:r>
            </w:ins>
          </w:p>
        </w:tc>
        <w:tc>
          <w:tcPr>
            <w:tcW w:w="283" w:type="dxa"/>
          </w:tcPr>
          <w:p w14:paraId="51ED5B84" w14:textId="77777777" w:rsidR="005A5CE8" w:rsidRPr="00F11A63" w:rsidRDefault="005A5CE8" w:rsidP="00DD0E35">
            <w:pPr>
              <w:pStyle w:val="TAC"/>
              <w:rPr>
                <w:ins w:id="337" w:author="Utsav Sinha/System &amp; Security Standards /SRI-Bangalore/Staff Engineer/Samsung Electronics" w:date="2025-10-03T11:11:00Z"/>
              </w:rPr>
            </w:pPr>
            <w:ins w:id="338" w:author="Utsav Sinha/System &amp; Security Standards /SRI-Bangalore/Staff Engineer/Samsung Electronics" w:date="2025-10-03T11:11:00Z">
              <w:r w:rsidRPr="00F11A63">
                <w:t>1</w:t>
              </w:r>
            </w:ins>
          </w:p>
        </w:tc>
        <w:tc>
          <w:tcPr>
            <w:tcW w:w="283" w:type="dxa"/>
          </w:tcPr>
          <w:p w14:paraId="19DCB0CB" w14:textId="77777777" w:rsidR="005A5CE8" w:rsidRPr="00F11A63" w:rsidRDefault="005A5CE8" w:rsidP="00DD0E35">
            <w:pPr>
              <w:pStyle w:val="TAC"/>
              <w:rPr>
                <w:ins w:id="339" w:author="Utsav Sinha/System &amp; Security Standards /SRI-Bangalore/Staff Engineer/Samsung Electronics" w:date="2025-10-03T11:11:00Z"/>
              </w:rPr>
            </w:pPr>
            <w:ins w:id="340" w:author="Utsav Sinha/System &amp; Security Standards /SRI-Bangalore/Staff Engineer/Samsung Electronics" w:date="2025-10-03T11:11:00Z">
              <w:r w:rsidRPr="00F11A63">
                <w:t>0</w:t>
              </w:r>
            </w:ins>
          </w:p>
        </w:tc>
        <w:tc>
          <w:tcPr>
            <w:tcW w:w="5953" w:type="dxa"/>
          </w:tcPr>
          <w:p w14:paraId="42772D6B" w14:textId="77777777" w:rsidR="005A5CE8" w:rsidRPr="00F11A63" w:rsidRDefault="005A5CE8" w:rsidP="00DD0E35">
            <w:pPr>
              <w:pStyle w:val="TAL"/>
              <w:rPr>
                <w:ins w:id="341" w:author="Utsav Sinha/System &amp; Security Standards /SRI-Bangalore/Staff Engineer/Samsung Electronics" w:date="2025-10-03T11:11:00Z"/>
              </w:rPr>
            </w:pPr>
            <w:ins w:id="342" w:author="Utsav Sinha/System &amp; Security Standards /SRI-Bangalore/Staff Engineer/Samsung Electronics" w:date="2025-10-03T11:11:00Z">
              <w:r w:rsidRPr="00F11A63">
                <w:t>Integrity protected and ciphered</w:t>
              </w:r>
            </w:ins>
          </w:p>
        </w:tc>
      </w:tr>
      <w:tr w:rsidR="005A5CE8" w:rsidRPr="00F11A63" w14:paraId="0549D8B7" w14:textId="77777777" w:rsidTr="003D0B29">
        <w:trPr>
          <w:cantSplit/>
          <w:jc w:val="center"/>
          <w:ins w:id="343" w:author="Utsav Sinha/System &amp; Security Standards /SRI-Bangalore/Staff Engineer/Samsung Electronics" w:date="2025-10-03T11:11:00Z"/>
        </w:trPr>
        <w:tc>
          <w:tcPr>
            <w:tcW w:w="289" w:type="dxa"/>
          </w:tcPr>
          <w:p w14:paraId="064D822D" w14:textId="77777777" w:rsidR="005A5CE8" w:rsidRPr="00F11A63" w:rsidRDefault="005A5CE8" w:rsidP="00DD0E35">
            <w:pPr>
              <w:pStyle w:val="TAC"/>
              <w:rPr>
                <w:ins w:id="344" w:author="Utsav Sinha/System &amp; Security Standards /SRI-Bangalore/Staff Engineer/Samsung Electronics" w:date="2025-10-03T11:11:00Z"/>
              </w:rPr>
            </w:pPr>
            <w:bookmarkStart w:id="345" w:name="MCCQCTEMPBM_00000075"/>
          </w:p>
        </w:tc>
        <w:tc>
          <w:tcPr>
            <w:tcW w:w="284" w:type="dxa"/>
          </w:tcPr>
          <w:p w14:paraId="6687AA2C" w14:textId="77777777" w:rsidR="005A5CE8" w:rsidRPr="00F11A63" w:rsidRDefault="005A5CE8" w:rsidP="00DD0E35">
            <w:pPr>
              <w:pStyle w:val="TAC"/>
              <w:rPr>
                <w:ins w:id="346" w:author="Utsav Sinha/System &amp; Security Standards /SRI-Bangalore/Staff Engineer/Samsung Electronics" w:date="2025-10-03T11:11:00Z"/>
              </w:rPr>
            </w:pPr>
          </w:p>
        </w:tc>
        <w:tc>
          <w:tcPr>
            <w:tcW w:w="283" w:type="dxa"/>
          </w:tcPr>
          <w:p w14:paraId="7D98522A" w14:textId="77777777" w:rsidR="005A5CE8" w:rsidRPr="00F11A63" w:rsidRDefault="005A5CE8" w:rsidP="00DD0E35">
            <w:pPr>
              <w:pStyle w:val="TAC"/>
              <w:rPr>
                <w:ins w:id="347" w:author="Utsav Sinha/System &amp; Security Standards /SRI-Bangalore/Staff Engineer/Samsung Electronics" w:date="2025-10-03T11:11:00Z"/>
              </w:rPr>
            </w:pPr>
          </w:p>
        </w:tc>
        <w:tc>
          <w:tcPr>
            <w:tcW w:w="283" w:type="dxa"/>
          </w:tcPr>
          <w:p w14:paraId="579522F2" w14:textId="77777777" w:rsidR="005A5CE8" w:rsidRPr="00F11A63" w:rsidRDefault="005A5CE8" w:rsidP="00DD0E35">
            <w:pPr>
              <w:pStyle w:val="TAC"/>
              <w:rPr>
                <w:ins w:id="348" w:author="Utsav Sinha/System &amp; Security Standards /SRI-Bangalore/Staff Engineer/Samsung Electronics" w:date="2025-10-03T11:11:00Z"/>
              </w:rPr>
            </w:pPr>
          </w:p>
        </w:tc>
        <w:tc>
          <w:tcPr>
            <w:tcW w:w="5953" w:type="dxa"/>
          </w:tcPr>
          <w:p w14:paraId="0F6A8A57" w14:textId="77777777" w:rsidR="005A5CE8" w:rsidRPr="00F11A63" w:rsidRDefault="005A5CE8" w:rsidP="00DD0E35">
            <w:pPr>
              <w:pStyle w:val="TAL"/>
              <w:rPr>
                <w:ins w:id="349" w:author="Utsav Sinha/System &amp; Security Standards /SRI-Bangalore/Staff Engineer/Samsung Electronics" w:date="2025-10-03T11:11:00Z"/>
              </w:rPr>
            </w:pPr>
          </w:p>
        </w:tc>
      </w:tr>
      <w:bookmarkEnd w:id="345"/>
      <w:tr w:rsidR="005A5CE8" w:rsidRPr="00F11A63" w14:paraId="038B7585" w14:textId="77777777" w:rsidTr="003D0B29">
        <w:trPr>
          <w:cantSplit/>
          <w:jc w:val="center"/>
          <w:ins w:id="350" w:author="Utsav Sinha/System &amp; Security Standards /SRI-Bangalore/Staff Engineer/Samsung Electronics" w:date="2025-10-03T11:11:00Z"/>
        </w:trPr>
        <w:tc>
          <w:tcPr>
            <w:tcW w:w="289" w:type="dxa"/>
          </w:tcPr>
          <w:p w14:paraId="135271B9" w14:textId="77777777" w:rsidR="005A5CE8" w:rsidRPr="00F11A63" w:rsidRDefault="005A5CE8" w:rsidP="00DD0E35">
            <w:pPr>
              <w:pStyle w:val="TAC"/>
              <w:rPr>
                <w:ins w:id="351" w:author="Utsav Sinha/System &amp; Security Standards /SRI-Bangalore/Staff Engineer/Samsung Electronics" w:date="2025-10-03T11:11:00Z"/>
              </w:rPr>
            </w:pPr>
            <w:ins w:id="352" w:author="Utsav Sinha/System &amp; Security Standards /SRI-Bangalore/Staff Engineer/Samsung Electronics" w:date="2025-10-03T11:11:00Z">
              <w:r w:rsidRPr="00F11A63">
                <w:t>1</w:t>
              </w:r>
            </w:ins>
          </w:p>
        </w:tc>
        <w:tc>
          <w:tcPr>
            <w:tcW w:w="284" w:type="dxa"/>
          </w:tcPr>
          <w:p w14:paraId="5CE18093" w14:textId="77777777" w:rsidR="005A5CE8" w:rsidRPr="00F11A63" w:rsidRDefault="005A5CE8" w:rsidP="00DD0E35">
            <w:pPr>
              <w:pStyle w:val="TAC"/>
              <w:rPr>
                <w:ins w:id="353" w:author="Utsav Sinha/System &amp; Security Standards /SRI-Bangalore/Staff Engineer/Samsung Electronics" w:date="2025-10-03T11:11:00Z"/>
              </w:rPr>
            </w:pPr>
            <w:ins w:id="354" w:author="Utsav Sinha/System &amp; Security Standards /SRI-Bangalore/Staff Engineer/Samsung Electronics" w:date="2025-10-03T11:11:00Z">
              <w:r w:rsidRPr="00F11A63">
                <w:t>1</w:t>
              </w:r>
            </w:ins>
          </w:p>
        </w:tc>
        <w:tc>
          <w:tcPr>
            <w:tcW w:w="283" w:type="dxa"/>
          </w:tcPr>
          <w:p w14:paraId="520E7459" w14:textId="77777777" w:rsidR="005A5CE8" w:rsidRPr="00F11A63" w:rsidRDefault="005A5CE8" w:rsidP="00DD0E35">
            <w:pPr>
              <w:pStyle w:val="TAC"/>
              <w:rPr>
                <w:ins w:id="355" w:author="Utsav Sinha/System &amp; Security Standards /SRI-Bangalore/Staff Engineer/Samsung Electronics" w:date="2025-10-03T11:11:00Z"/>
              </w:rPr>
            </w:pPr>
            <w:ins w:id="356" w:author="Utsav Sinha/System &amp; Security Standards /SRI-Bangalore/Staff Engineer/Samsung Electronics" w:date="2025-10-03T11:11:00Z">
              <w:r w:rsidRPr="00F11A63">
                <w:t>1</w:t>
              </w:r>
            </w:ins>
          </w:p>
        </w:tc>
        <w:tc>
          <w:tcPr>
            <w:tcW w:w="283" w:type="dxa"/>
          </w:tcPr>
          <w:p w14:paraId="0F925838" w14:textId="77777777" w:rsidR="005A5CE8" w:rsidRPr="00F11A63" w:rsidRDefault="005A5CE8" w:rsidP="00DD0E35">
            <w:pPr>
              <w:pStyle w:val="TAC"/>
              <w:rPr>
                <w:ins w:id="357" w:author="Utsav Sinha/System &amp; Security Standards /SRI-Bangalore/Staff Engineer/Samsung Electronics" w:date="2025-10-03T11:11:00Z"/>
              </w:rPr>
            </w:pPr>
            <w:ins w:id="358" w:author="Utsav Sinha/System &amp; Security Standards /SRI-Bangalore/Staff Engineer/Samsung Electronics" w:date="2025-10-03T11:11:00Z">
              <w:r w:rsidRPr="00F11A63">
                <w:t>1</w:t>
              </w:r>
            </w:ins>
          </w:p>
        </w:tc>
        <w:tc>
          <w:tcPr>
            <w:tcW w:w="5953" w:type="dxa"/>
          </w:tcPr>
          <w:p w14:paraId="7C4F26AB" w14:textId="77777777" w:rsidR="005A5CE8" w:rsidRPr="00F11A63" w:rsidRDefault="005A5CE8" w:rsidP="00DD0E35">
            <w:pPr>
              <w:pStyle w:val="TAL"/>
              <w:rPr>
                <w:ins w:id="359" w:author="Utsav Sinha/System &amp; Security Standards /SRI-Bangalore/Staff Engineer/Samsung Electronics" w:date="2025-10-03T11:11:00Z"/>
              </w:rPr>
            </w:pPr>
          </w:p>
        </w:tc>
      </w:tr>
      <w:tr w:rsidR="005A5CE8" w:rsidRPr="00F11A63" w14:paraId="33619016" w14:textId="77777777" w:rsidTr="003D0B29">
        <w:trPr>
          <w:cantSplit/>
          <w:jc w:val="center"/>
          <w:ins w:id="360" w:author="Utsav Sinha/System &amp; Security Standards /SRI-Bangalore/Staff Engineer/Samsung Electronics" w:date="2025-10-03T11:11:00Z"/>
        </w:trPr>
        <w:tc>
          <w:tcPr>
            <w:tcW w:w="289" w:type="dxa"/>
          </w:tcPr>
          <w:p w14:paraId="18282B7D" w14:textId="77777777" w:rsidR="005A5CE8" w:rsidRPr="00F11A63" w:rsidRDefault="005A5CE8" w:rsidP="00DD0E35">
            <w:pPr>
              <w:pStyle w:val="TAC"/>
              <w:rPr>
                <w:ins w:id="361" w:author="Utsav Sinha/System &amp; Security Standards /SRI-Bangalore/Staff Engineer/Samsung Electronics" w:date="2025-10-03T11:11:00Z"/>
              </w:rPr>
            </w:pPr>
            <w:bookmarkStart w:id="362" w:name="MCCQCTEMPBM_00000077"/>
          </w:p>
        </w:tc>
        <w:tc>
          <w:tcPr>
            <w:tcW w:w="284" w:type="dxa"/>
          </w:tcPr>
          <w:p w14:paraId="5819086A" w14:textId="77777777" w:rsidR="005A5CE8" w:rsidRPr="00F11A63" w:rsidRDefault="005A5CE8" w:rsidP="00DD0E35">
            <w:pPr>
              <w:pStyle w:val="TAC"/>
              <w:rPr>
                <w:ins w:id="363" w:author="Utsav Sinha/System &amp; Security Standards /SRI-Bangalore/Staff Engineer/Samsung Electronics" w:date="2025-10-03T11:11:00Z"/>
              </w:rPr>
            </w:pPr>
          </w:p>
        </w:tc>
        <w:tc>
          <w:tcPr>
            <w:tcW w:w="283" w:type="dxa"/>
          </w:tcPr>
          <w:p w14:paraId="5364B894" w14:textId="77777777" w:rsidR="005A5CE8" w:rsidRPr="00F11A63" w:rsidRDefault="005A5CE8" w:rsidP="00DD0E35">
            <w:pPr>
              <w:pStyle w:val="TAC"/>
              <w:rPr>
                <w:ins w:id="364" w:author="Utsav Sinha/System &amp; Security Standards /SRI-Bangalore/Staff Engineer/Samsung Electronics" w:date="2025-10-03T11:11:00Z"/>
              </w:rPr>
            </w:pPr>
          </w:p>
        </w:tc>
        <w:tc>
          <w:tcPr>
            <w:tcW w:w="283" w:type="dxa"/>
          </w:tcPr>
          <w:p w14:paraId="5A09D916" w14:textId="77777777" w:rsidR="005A5CE8" w:rsidRPr="00F11A63" w:rsidRDefault="005A5CE8" w:rsidP="00DD0E35">
            <w:pPr>
              <w:pStyle w:val="TAC"/>
              <w:rPr>
                <w:ins w:id="365" w:author="Utsav Sinha/System &amp; Security Standards /SRI-Bangalore/Staff Engineer/Samsung Electronics" w:date="2025-10-03T11:11:00Z"/>
              </w:rPr>
            </w:pPr>
          </w:p>
        </w:tc>
        <w:tc>
          <w:tcPr>
            <w:tcW w:w="5953" w:type="dxa"/>
          </w:tcPr>
          <w:p w14:paraId="46D9FA3B" w14:textId="77777777" w:rsidR="005A5CE8" w:rsidRPr="00F11A63" w:rsidRDefault="005A5CE8" w:rsidP="00DD0E35">
            <w:pPr>
              <w:pStyle w:val="TAL"/>
              <w:rPr>
                <w:ins w:id="366" w:author="Utsav Sinha/System &amp; Security Standards /SRI-Bangalore/Staff Engineer/Samsung Electronics" w:date="2025-10-03T11:11:00Z"/>
              </w:rPr>
            </w:pPr>
          </w:p>
        </w:tc>
      </w:tr>
      <w:bookmarkEnd w:id="362"/>
      <w:tr w:rsidR="005A5CE8" w:rsidRPr="00F11A63" w14:paraId="23920824" w14:textId="77777777" w:rsidTr="003D0B29">
        <w:trPr>
          <w:cantSplit/>
          <w:jc w:val="center"/>
          <w:ins w:id="367" w:author="Utsav Sinha/System &amp; Security Standards /SRI-Bangalore/Staff Engineer/Samsung Electronics" w:date="2025-10-03T11:11:00Z"/>
        </w:trPr>
        <w:tc>
          <w:tcPr>
            <w:tcW w:w="7092" w:type="dxa"/>
            <w:gridSpan w:val="5"/>
          </w:tcPr>
          <w:p w14:paraId="40E16FFD" w14:textId="77777777" w:rsidR="005A5CE8" w:rsidRPr="00F11A63" w:rsidRDefault="005A5CE8" w:rsidP="00DD0E35">
            <w:pPr>
              <w:pStyle w:val="TAL"/>
              <w:rPr>
                <w:ins w:id="368" w:author="Utsav Sinha/System &amp; Security Standards /SRI-Bangalore/Staff Engineer/Samsung Electronics" w:date="2025-10-03T11:11:00Z"/>
              </w:rPr>
            </w:pPr>
            <w:ins w:id="369" w:author="Utsav Sinha/System &amp; Security Standards /SRI-Bangalore/Staff Engineer/Samsung Electronics" w:date="2025-10-03T11:11:00Z">
              <w:r w:rsidRPr="00F11A63">
                <w:t>All other values are reserved.</w:t>
              </w:r>
            </w:ins>
          </w:p>
        </w:tc>
      </w:tr>
      <w:tr w:rsidR="005A5CE8" w:rsidRPr="00F11A63" w14:paraId="57F180F2" w14:textId="77777777" w:rsidTr="003D0B29">
        <w:trPr>
          <w:cantSplit/>
          <w:jc w:val="center"/>
          <w:ins w:id="370" w:author="Utsav Sinha/System &amp; Security Standards /SRI-Bangalore/Staff Engineer/Samsung Electronics" w:date="2025-10-03T11:11:00Z"/>
        </w:trPr>
        <w:tc>
          <w:tcPr>
            <w:tcW w:w="7092" w:type="dxa"/>
            <w:gridSpan w:val="5"/>
          </w:tcPr>
          <w:p w14:paraId="344F0EA4" w14:textId="77777777" w:rsidR="005A5CE8" w:rsidRPr="00F11A63" w:rsidRDefault="005A5CE8" w:rsidP="00DD0E35">
            <w:pPr>
              <w:pStyle w:val="TAL"/>
              <w:rPr>
                <w:ins w:id="371" w:author="Utsav Sinha/System &amp; Security Standards /SRI-Bangalore/Staff Engineer/Samsung Electronics" w:date="2025-10-03T11:11:00Z"/>
              </w:rPr>
            </w:pPr>
            <w:bookmarkStart w:id="372" w:name="MCCQCTEMPBM_00000078"/>
          </w:p>
        </w:tc>
      </w:tr>
    </w:tbl>
    <w:bookmarkEnd w:id="372"/>
    <w:p w14:paraId="248ADCCA" w14:textId="77777777" w:rsidR="00B1587A" w:rsidRPr="006B5418" w:rsidRDefault="00B1587A" w:rsidP="00B15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44EB60" w14:textId="3F22EBFE" w:rsidR="00B1587A" w:rsidRPr="00A9258C" w:rsidRDefault="000A0A4E" w:rsidP="00B1587A">
      <w:pPr>
        <w:pStyle w:val="Heading3"/>
      </w:pPr>
      <w:bookmarkStart w:id="373" w:name="_Toc20218579"/>
      <w:bookmarkStart w:id="374" w:name="_Toc27744467"/>
      <w:bookmarkStart w:id="375" w:name="_Toc35960041"/>
      <w:bookmarkStart w:id="376" w:name="_Toc45203479"/>
      <w:bookmarkStart w:id="377" w:name="_Toc45700855"/>
      <w:bookmarkStart w:id="378" w:name="_Toc51920591"/>
      <w:bookmarkStart w:id="379" w:name="_Toc68251651"/>
      <w:bookmarkStart w:id="380" w:name="_Toc209861574"/>
      <w:ins w:id="381" w:author="Utsav Sinha/System &amp; Security Standards /SRI-Bangalore/Staff Engineer/Samsung Electronics" w:date="2025-10-03T11:18:00Z">
        <w:r>
          <w:lastRenderedPageBreak/>
          <w:t>7</w:t>
        </w:r>
        <w:r w:rsidRPr="00F11A63">
          <w:t>.</w:t>
        </w:r>
      </w:ins>
      <w:ins w:id="382" w:author="Utsav Sinha/System &amp; Security Standards /SRI-Bangalore/Staff Engineer/Samsung Electronics" w:date="2025-10-03T11:19:00Z">
        <w:r>
          <w:t>x</w:t>
        </w:r>
      </w:ins>
      <w:ins w:id="383" w:author="Utsav Sinha/System &amp; Security Standards /SRI-Bangalore/Staff Engineer/Samsung Electronics" w:date="2025-10-03T11:18:00Z">
        <w:r w:rsidRPr="00F11A63">
          <w:tab/>
          <w:t>Other information elements</w:t>
        </w:r>
      </w:ins>
      <w:bookmarkEnd w:id="373"/>
      <w:bookmarkEnd w:id="374"/>
      <w:bookmarkEnd w:id="375"/>
      <w:bookmarkEnd w:id="376"/>
      <w:bookmarkEnd w:id="377"/>
      <w:bookmarkEnd w:id="378"/>
      <w:bookmarkEnd w:id="379"/>
      <w:bookmarkEnd w:id="380"/>
    </w:p>
    <w:p w14:paraId="77B13401" w14:textId="3095D1CF" w:rsidR="00A71372" w:rsidRPr="00F11A63" w:rsidRDefault="00A71372" w:rsidP="00A71372">
      <w:pPr>
        <w:pStyle w:val="Heading4"/>
        <w:rPr>
          <w:ins w:id="384" w:author="Utsav Sinha/System &amp; Security Standards /SRI-Bangalore/Staff Engineer/Samsung Electronics" w:date="2025-10-03T11:34:00Z"/>
        </w:rPr>
      </w:pPr>
      <w:bookmarkStart w:id="385" w:name="_Toc20218592"/>
      <w:bookmarkStart w:id="386" w:name="_Toc27744480"/>
      <w:bookmarkStart w:id="387" w:name="_Toc35960054"/>
      <w:bookmarkStart w:id="388" w:name="_Toc45203492"/>
      <w:bookmarkStart w:id="389" w:name="_Toc45700868"/>
      <w:bookmarkStart w:id="390" w:name="_Toc51920604"/>
      <w:bookmarkStart w:id="391" w:name="_Toc68251664"/>
      <w:bookmarkStart w:id="392" w:name="_Toc209861587"/>
      <w:ins w:id="393" w:author="Utsav Sinha/System &amp; Security Standards /SRI-Bangalore/Staff Engineer/Samsung Electronics" w:date="2025-10-03T11:34:00Z">
        <w:r>
          <w:t>7.x.1</w:t>
        </w:r>
        <w:r w:rsidRPr="00F11A63">
          <w:tab/>
          <w:t>Spare half octet</w:t>
        </w:r>
        <w:bookmarkEnd w:id="385"/>
        <w:bookmarkEnd w:id="386"/>
        <w:bookmarkEnd w:id="387"/>
        <w:bookmarkEnd w:id="388"/>
        <w:bookmarkEnd w:id="389"/>
        <w:bookmarkEnd w:id="390"/>
        <w:bookmarkEnd w:id="391"/>
        <w:bookmarkEnd w:id="392"/>
      </w:ins>
    </w:p>
    <w:p w14:paraId="260DA7E9" w14:textId="0F76DAD6" w:rsidR="000A0A4E" w:rsidRPr="00F11A63" w:rsidRDefault="000A0A4E" w:rsidP="000A0A4E">
      <w:pPr>
        <w:rPr>
          <w:ins w:id="394" w:author="Utsav Sinha/System &amp; Security Standards /SRI-Bangalore/Staff Engineer/Samsung Electronics" w:date="2025-10-03T11:19:00Z"/>
        </w:rPr>
      </w:pPr>
      <w:ins w:id="395" w:author="Utsav Sinha/System &amp; Security Standards /SRI-Bangalore/Staff Engineer/Samsung Electronics" w:date="2025-10-03T11:19:00Z">
        <w:r w:rsidRPr="00F11A63">
          <w:t xml:space="preserve">This element is used in the description of </w:t>
        </w:r>
        <w:r w:rsidR="00F14E7A">
          <w:t>AI</w:t>
        </w:r>
      </w:ins>
      <w:ins w:id="396" w:author="Utsav Sinha/System &amp; Security Standards /SRI-Bangalore/Staff Engineer/Samsung Electronics" w:date="2025-10-03T11:20:00Z">
        <w:r w:rsidR="00F14E7A">
          <w:t>oT NAS</w:t>
        </w:r>
      </w:ins>
      <w:ins w:id="397" w:author="Utsav Sinha/System &amp; Security Standards /SRI-Bangalore/Staff Engineer/Samsung Electronics" w:date="2025-10-03T11:19:00Z">
        <w:r w:rsidRPr="00F11A63">
          <w:t xml:space="preserve"> messages when an odd number of half octet type 1 information elements are used. This element is filled with spare bits set to zero and is placed in bits 5 to 8 of the octet unless otherwise specified.</w:t>
        </w:r>
      </w:ins>
    </w:p>
    <w:p w14:paraId="7F0FBD3F" w14:textId="77777777" w:rsidR="00F737C8" w:rsidRPr="006B5418" w:rsidRDefault="00F737C8" w:rsidP="00F737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F88362" w14:textId="4EBC19F1" w:rsidR="00F737C8" w:rsidRPr="00F11A63" w:rsidRDefault="00F737C8" w:rsidP="00F737C8">
      <w:pPr>
        <w:pStyle w:val="Heading4"/>
        <w:rPr>
          <w:ins w:id="398" w:author="Utsav Sinha/System &amp; Security Standards /SRI-Bangalore/Staff Engineer/Samsung Electronics" w:date="2025-10-03T11:34:00Z"/>
        </w:rPr>
      </w:pPr>
      <w:ins w:id="399" w:author="Utsav Sinha/System &amp; Security Standards /SRI-Bangalore/Staff Engineer/Samsung Electronics" w:date="2025-10-03T11:34:00Z">
        <w:r>
          <w:t>7.x.</w:t>
        </w:r>
      </w:ins>
      <w:ins w:id="400" w:author="Utsav Sinha/System &amp; Security Standards /SRI-Bangalore/Staff Engineer/Samsung Electronics" w:date="2025-10-03T11:35:00Z">
        <w:r>
          <w:t>2</w:t>
        </w:r>
      </w:ins>
      <w:ins w:id="401" w:author="Utsav Sinha/System &amp; Security Standards /SRI-Bangalore/Staff Engineer/Samsung Electronics" w:date="2025-10-03T11:34:00Z">
        <w:r w:rsidRPr="00F11A63">
          <w:tab/>
        </w:r>
      </w:ins>
      <w:ins w:id="402" w:author="Utsav Sinha/System &amp; Security Standards /SRI-Bangalore/Staff Engineer/Samsung Electronics" w:date="2025-10-03T11:51:00Z">
        <w:r w:rsidR="00E5607B">
          <w:t>Ciphering algorithm</w:t>
        </w:r>
      </w:ins>
    </w:p>
    <w:p w14:paraId="681CA5BC" w14:textId="624E9725" w:rsidR="005C0379" w:rsidRPr="00F11A63" w:rsidRDefault="005C0379" w:rsidP="005C0379">
      <w:pPr>
        <w:rPr>
          <w:ins w:id="403" w:author="Utsav Sinha/System &amp; Security Standards /SRI-Bangalore/Staff Engineer/Samsung Electronics" w:date="2025-10-03T11:40:00Z"/>
        </w:rPr>
      </w:pPr>
      <w:ins w:id="404" w:author="Utsav Sinha/System &amp; Security Standards /SRI-Bangalore/Staff Engineer/Samsung Electronics" w:date="2025-10-03T11:40:00Z">
        <w:r w:rsidRPr="00F11A63">
          <w:t xml:space="preserve">The purpose of the </w:t>
        </w:r>
        <w:r>
          <w:t>Ciphering</w:t>
        </w:r>
        <w:r w:rsidRPr="00F11A63">
          <w:t xml:space="preserve"> algorithm information element is to indicate the algorithm to be used for ciphering </w:t>
        </w:r>
      </w:ins>
      <w:ins w:id="405" w:author="Utsav Sinha/System &amp; Security Standards /SRI-Bangalore/Staff Engineer/Samsung Electronics" w:date="2025-10-03T11:41:00Z">
        <w:r w:rsidR="00F934F4">
          <w:t>of the AIoT NAS message</w:t>
        </w:r>
      </w:ins>
      <w:ins w:id="406" w:author="Utsav Sinha/System &amp; Security Standards /SRI-Bangalore/Staff Engineer/Samsung Electronics" w:date="2025-10-03T11:40:00Z">
        <w:r w:rsidRPr="00F11A63">
          <w:t>.</w:t>
        </w:r>
      </w:ins>
    </w:p>
    <w:p w14:paraId="2E0F19D4" w14:textId="65C10211" w:rsidR="005C0379" w:rsidRPr="00F11A63" w:rsidRDefault="005C0379" w:rsidP="005C0379">
      <w:pPr>
        <w:rPr>
          <w:ins w:id="407" w:author="Utsav Sinha/System &amp; Security Standards /SRI-Bangalore/Staff Engineer/Samsung Electronics" w:date="2025-10-03T11:40:00Z"/>
        </w:rPr>
      </w:pPr>
      <w:ins w:id="408" w:author="Utsav Sinha/System &amp; Security Standards /SRI-Bangalore/Staff Engineer/Samsung Electronics" w:date="2025-10-03T11:40:00Z">
        <w:r w:rsidRPr="00F11A63">
          <w:t>The NAS security algorithms information element is coded as shown in figure </w:t>
        </w:r>
      </w:ins>
      <w:ins w:id="409" w:author="Utsav Sinha/System &amp; Security Standards /SRI-Bangalore/Staff Engineer/Samsung Electronics" w:date="2025-10-03T11:41:00Z">
        <w:r w:rsidR="00F934F4">
          <w:t>7.x.2</w:t>
        </w:r>
      </w:ins>
      <w:ins w:id="410" w:author="Utsav Sinha/System &amp; Security Standards /SRI-Bangalore/Staff Engineer/Samsung Electronics" w:date="2025-10-03T11:40:00Z">
        <w:r w:rsidRPr="00F11A63">
          <w:t>.1 and table </w:t>
        </w:r>
      </w:ins>
      <w:ins w:id="411" w:author="Utsav Sinha/System &amp; Security Standards /SRI-Bangalore/Staff Engineer/Samsung Electronics" w:date="2025-10-03T11:41:00Z">
        <w:r w:rsidR="00F934F4">
          <w:t>7.x.2</w:t>
        </w:r>
      </w:ins>
      <w:ins w:id="412" w:author="Utsav Sinha/System &amp; Security Standards /SRI-Bangalore/Staff Engineer/Samsung Electronics" w:date="2025-10-03T11:40:00Z">
        <w:r w:rsidRPr="00F11A63">
          <w:t>.1.</w:t>
        </w:r>
      </w:ins>
    </w:p>
    <w:p w14:paraId="7BECAEB0" w14:textId="62C87321" w:rsidR="00A32441" w:rsidRDefault="005C0379" w:rsidP="005C0379">
      <w:pPr>
        <w:rPr>
          <w:ins w:id="413" w:author="Utsav Sinha/System &amp; Security Standards /SRI-Bangalore/Staff Engineer/Samsung Electronics" w:date="2025-10-03T11:43:00Z"/>
        </w:rPr>
      </w:pPr>
      <w:ins w:id="414" w:author="Utsav Sinha/System &amp; Security Standards /SRI-Bangalore/Staff Engineer/Samsung Electronics" w:date="2025-10-03T11:40:00Z">
        <w:r w:rsidRPr="00F11A63">
          <w:t xml:space="preserve">The NAS security algorithms is a type </w:t>
        </w:r>
      </w:ins>
      <w:ins w:id="415" w:author="Utsav Sinha/System &amp; Security Standards /SRI-Bangalore/Staff Engineer/Samsung Electronics" w:date="2025-10-03T11:41:00Z">
        <w:r w:rsidR="00D22FA3">
          <w:t>1</w:t>
        </w:r>
      </w:ins>
      <w:ins w:id="416" w:author="Utsav Sinha/System &amp; Security Standards /SRI-Bangalore/Staff Engineer/Samsung Electronics" w:date="2025-10-03T11:40:00Z">
        <w:r w:rsidRPr="00F11A63">
          <w:t xml:space="preserve"> information element with a length of </w:t>
        </w:r>
      </w:ins>
      <w:ins w:id="417" w:author="Utsav Sinha/System &amp; Security Standards /SRI-Bangalore/Staff Engineer/Samsung Electronics" w:date="2025-10-03T11:42:00Z">
        <w:r w:rsidR="00D22FA3">
          <w:t>1</w:t>
        </w:r>
      </w:ins>
      <w:ins w:id="418" w:author="Utsav Sinha/System &amp; Security Standards /SRI-Bangalore/Staff Engineer/Samsung Electronics" w:date="2025-10-03T11:40:00Z">
        <w:r w:rsidRPr="00F11A63">
          <w:t xml:space="preserve"> octet.</w:t>
        </w:r>
      </w:ins>
    </w:p>
    <w:p w14:paraId="3EF5B1FF" w14:textId="77777777" w:rsidR="00316EEA" w:rsidRDefault="00316EEA" w:rsidP="005C0379">
      <w:pPr>
        <w:rPr>
          <w:ins w:id="419" w:author="Utsav Sinha/System &amp; Security Standards /SRI-Bangalore/Staff Engineer/Samsung Electronics" w:date="2025-10-03T11: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tblGrid>
      <w:tr w:rsidR="00316EEA" w:rsidRPr="00F11A63" w14:paraId="0B928766" w14:textId="77777777" w:rsidTr="00DD0E35">
        <w:trPr>
          <w:cantSplit/>
          <w:jc w:val="center"/>
          <w:ins w:id="420" w:author="Utsav Sinha/System &amp; Security Standards /SRI-Bangalore/Staff Engineer/Samsung Electronics" w:date="2025-10-03T11:48:00Z"/>
        </w:trPr>
        <w:tc>
          <w:tcPr>
            <w:tcW w:w="744" w:type="dxa"/>
            <w:tcBorders>
              <w:top w:val="nil"/>
              <w:left w:val="nil"/>
              <w:bottom w:val="nil"/>
              <w:right w:val="nil"/>
            </w:tcBorders>
          </w:tcPr>
          <w:p w14:paraId="5A6F3281" w14:textId="77777777" w:rsidR="00316EEA" w:rsidRPr="00F11A63" w:rsidRDefault="00316EEA" w:rsidP="00DD0E35">
            <w:pPr>
              <w:pStyle w:val="TAC"/>
              <w:rPr>
                <w:ins w:id="421" w:author="Utsav Sinha/System &amp; Security Standards /SRI-Bangalore/Staff Engineer/Samsung Electronics" w:date="2025-10-03T11:48:00Z"/>
              </w:rPr>
            </w:pPr>
            <w:bookmarkStart w:id="422" w:name="_CRFigure9_9_3_0A_1"/>
            <w:ins w:id="423" w:author="Utsav Sinha/System &amp; Security Standards /SRI-Bangalore/Staff Engineer/Samsung Electronics" w:date="2025-10-03T11:48:00Z">
              <w:r w:rsidRPr="00F11A63">
                <w:t>8</w:t>
              </w:r>
            </w:ins>
          </w:p>
        </w:tc>
        <w:tc>
          <w:tcPr>
            <w:tcW w:w="746" w:type="dxa"/>
            <w:tcBorders>
              <w:top w:val="nil"/>
              <w:left w:val="nil"/>
              <w:bottom w:val="nil"/>
              <w:right w:val="nil"/>
            </w:tcBorders>
          </w:tcPr>
          <w:p w14:paraId="76F16ECE" w14:textId="77777777" w:rsidR="00316EEA" w:rsidRPr="00F11A63" w:rsidRDefault="00316EEA" w:rsidP="00DD0E35">
            <w:pPr>
              <w:pStyle w:val="TAC"/>
              <w:rPr>
                <w:ins w:id="424" w:author="Utsav Sinha/System &amp; Security Standards /SRI-Bangalore/Staff Engineer/Samsung Electronics" w:date="2025-10-03T11:48:00Z"/>
              </w:rPr>
            </w:pPr>
            <w:ins w:id="425" w:author="Utsav Sinha/System &amp; Security Standards /SRI-Bangalore/Staff Engineer/Samsung Electronics" w:date="2025-10-03T11:48:00Z">
              <w:r w:rsidRPr="00F11A63">
                <w:t>7</w:t>
              </w:r>
            </w:ins>
          </w:p>
        </w:tc>
        <w:tc>
          <w:tcPr>
            <w:tcW w:w="744" w:type="dxa"/>
            <w:tcBorders>
              <w:top w:val="nil"/>
              <w:left w:val="nil"/>
              <w:bottom w:val="nil"/>
              <w:right w:val="nil"/>
            </w:tcBorders>
          </w:tcPr>
          <w:p w14:paraId="2734BCEA" w14:textId="77777777" w:rsidR="00316EEA" w:rsidRPr="00F11A63" w:rsidRDefault="00316EEA" w:rsidP="00DD0E35">
            <w:pPr>
              <w:pStyle w:val="TAC"/>
              <w:rPr>
                <w:ins w:id="426" w:author="Utsav Sinha/System &amp; Security Standards /SRI-Bangalore/Staff Engineer/Samsung Electronics" w:date="2025-10-03T11:48:00Z"/>
              </w:rPr>
            </w:pPr>
            <w:ins w:id="427" w:author="Utsav Sinha/System &amp; Security Standards /SRI-Bangalore/Staff Engineer/Samsung Electronics" w:date="2025-10-03T11:48:00Z">
              <w:r w:rsidRPr="00F11A63">
                <w:t>6</w:t>
              </w:r>
            </w:ins>
          </w:p>
        </w:tc>
        <w:tc>
          <w:tcPr>
            <w:tcW w:w="745" w:type="dxa"/>
            <w:tcBorders>
              <w:top w:val="nil"/>
              <w:left w:val="nil"/>
              <w:bottom w:val="nil"/>
              <w:right w:val="nil"/>
            </w:tcBorders>
          </w:tcPr>
          <w:p w14:paraId="2D401C06" w14:textId="77777777" w:rsidR="00316EEA" w:rsidRPr="00F11A63" w:rsidRDefault="00316EEA" w:rsidP="00DD0E35">
            <w:pPr>
              <w:pStyle w:val="TAC"/>
              <w:rPr>
                <w:ins w:id="428" w:author="Utsav Sinha/System &amp; Security Standards /SRI-Bangalore/Staff Engineer/Samsung Electronics" w:date="2025-10-03T11:48:00Z"/>
              </w:rPr>
            </w:pPr>
            <w:ins w:id="429" w:author="Utsav Sinha/System &amp; Security Standards /SRI-Bangalore/Staff Engineer/Samsung Electronics" w:date="2025-10-03T11:48:00Z">
              <w:r w:rsidRPr="00F11A63">
                <w:t>5</w:t>
              </w:r>
            </w:ins>
          </w:p>
        </w:tc>
        <w:tc>
          <w:tcPr>
            <w:tcW w:w="745" w:type="dxa"/>
            <w:tcBorders>
              <w:top w:val="nil"/>
              <w:left w:val="nil"/>
              <w:bottom w:val="nil"/>
              <w:right w:val="nil"/>
            </w:tcBorders>
          </w:tcPr>
          <w:p w14:paraId="0F7FE2CE" w14:textId="77777777" w:rsidR="00316EEA" w:rsidRPr="00F11A63" w:rsidRDefault="00316EEA" w:rsidP="00DD0E35">
            <w:pPr>
              <w:pStyle w:val="TAC"/>
              <w:rPr>
                <w:ins w:id="430" w:author="Utsav Sinha/System &amp; Security Standards /SRI-Bangalore/Staff Engineer/Samsung Electronics" w:date="2025-10-03T11:48:00Z"/>
              </w:rPr>
            </w:pPr>
            <w:ins w:id="431" w:author="Utsav Sinha/System &amp; Security Standards /SRI-Bangalore/Staff Engineer/Samsung Electronics" w:date="2025-10-03T11:48:00Z">
              <w:r w:rsidRPr="00F11A63">
                <w:t>4</w:t>
              </w:r>
            </w:ins>
          </w:p>
        </w:tc>
        <w:tc>
          <w:tcPr>
            <w:tcW w:w="744" w:type="dxa"/>
            <w:tcBorders>
              <w:top w:val="nil"/>
              <w:left w:val="nil"/>
              <w:bottom w:val="nil"/>
              <w:right w:val="nil"/>
            </w:tcBorders>
          </w:tcPr>
          <w:p w14:paraId="382CBD65" w14:textId="77777777" w:rsidR="00316EEA" w:rsidRPr="00F11A63" w:rsidRDefault="00316EEA" w:rsidP="00DD0E35">
            <w:pPr>
              <w:pStyle w:val="TAC"/>
              <w:rPr>
                <w:ins w:id="432" w:author="Utsav Sinha/System &amp; Security Standards /SRI-Bangalore/Staff Engineer/Samsung Electronics" w:date="2025-10-03T11:48:00Z"/>
              </w:rPr>
            </w:pPr>
            <w:ins w:id="433" w:author="Utsav Sinha/System &amp; Security Standards /SRI-Bangalore/Staff Engineer/Samsung Electronics" w:date="2025-10-03T11:48:00Z">
              <w:r w:rsidRPr="00F11A63">
                <w:t>3</w:t>
              </w:r>
            </w:ins>
          </w:p>
        </w:tc>
        <w:tc>
          <w:tcPr>
            <w:tcW w:w="745" w:type="dxa"/>
            <w:tcBorders>
              <w:top w:val="nil"/>
              <w:left w:val="nil"/>
              <w:bottom w:val="nil"/>
              <w:right w:val="nil"/>
            </w:tcBorders>
          </w:tcPr>
          <w:p w14:paraId="276AAD40" w14:textId="77777777" w:rsidR="00316EEA" w:rsidRPr="00F11A63" w:rsidRDefault="00316EEA" w:rsidP="00DD0E35">
            <w:pPr>
              <w:pStyle w:val="TAC"/>
              <w:rPr>
                <w:ins w:id="434" w:author="Utsav Sinha/System &amp; Security Standards /SRI-Bangalore/Staff Engineer/Samsung Electronics" w:date="2025-10-03T11:48:00Z"/>
              </w:rPr>
            </w:pPr>
            <w:ins w:id="435" w:author="Utsav Sinha/System &amp; Security Standards /SRI-Bangalore/Staff Engineer/Samsung Electronics" w:date="2025-10-03T11:48:00Z">
              <w:r w:rsidRPr="00F11A63">
                <w:t>2</w:t>
              </w:r>
            </w:ins>
          </w:p>
        </w:tc>
        <w:tc>
          <w:tcPr>
            <w:tcW w:w="745" w:type="dxa"/>
            <w:tcBorders>
              <w:top w:val="nil"/>
              <w:left w:val="nil"/>
              <w:bottom w:val="nil"/>
              <w:right w:val="nil"/>
            </w:tcBorders>
          </w:tcPr>
          <w:p w14:paraId="428536C2" w14:textId="77777777" w:rsidR="00316EEA" w:rsidRPr="00F11A63" w:rsidRDefault="00316EEA" w:rsidP="00DD0E35">
            <w:pPr>
              <w:pStyle w:val="TAC"/>
              <w:rPr>
                <w:ins w:id="436" w:author="Utsav Sinha/System &amp; Security Standards /SRI-Bangalore/Staff Engineer/Samsung Electronics" w:date="2025-10-03T11:48:00Z"/>
              </w:rPr>
            </w:pPr>
            <w:ins w:id="437" w:author="Utsav Sinha/System &amp; Security Standards /SRI-Bangalore/Staff Engineer/Samsung Electronics" w:date="2025-10-03T11:48:00Z">
              <w:r w:rsidRPr="00F11A63">
                <w:t>1</w:t>
              </w:r>
            </w:ins>
          </w:p>
        </w:tc>
      </w:tr>
      <w:tr w:rsidR="00E5607B" w:rsidRPr="00F11A63" w14:paraId="178ACFB0" w14:textId="77777777" w:rsidTr="00B3511F">
        <w:trPr>
          <w:cantSplit/>
          <w:jc w:val="center"/>
          <w:ins w:id="438" w:author="Utsav Sinha/System &amp; Security Standards /SRI-Bangalore/Staff Engineer/Samsung Electronics" w:date="2025-10-03T11:48:00Z"/>
        </w:trPr>
        <w:tc>
          <w:tcPr>
            <w:tcW w:w="2979" w:type="dxa"/>
            <w:gridSpan w:val="4"/>
            <w:tcBorders>
              <w:top w:val="single" w:sz="4" w:space="0" w:color="auto"/>
              <w:left w:val="single" w:sz="4" w:space="0" w:color="auto"/>
              <w:bottom w:val="single" w:sz="4" w:space="0" w:color="auto"/>
              <w:right w:val="single" w:sz="4" w:space="0" w:color="auto"/>
            </w:tcBorders>
          </w:tcPr>
          <w:p w14:paraId="3E134CA4" w14:textId="5D33F25C" w:rsidR="00E5607B" w:rsidRPr="00F11A63" w:rsidRDefault="00E5607B" w:rsidP="00DD0E35">
            <w:pPr>
              <w:pStyle w:val="TAC"/>
              <w:rPr>
                <w:ins w:id="439" w:author="Utsav Sinha/System &amp; Security Standards /SRI-Bangalore/Staff Engineer/Samsung Electronics" w:date="2025-10-03T11:48:00Z"/>
              </w:rPr>
            </w:pPr>
            <w:ins w:id="440" w:author="Utsav Sinha/System &amp; Security Standards /SRI-Bangalore/Staff Engineer/Samsung Electronics" w:date="2025-10-03T11:51:00Z">
              <w:r>
                <w:t>Ciphering algorithm IEI</w:t>
              </w:r>
            </w:ins>
          </w:p>
        </w:tc>
        <w:tc>
          <w:tcPr>
            <w:tcW w:w="745" w:type="dxa"/>
            <w:tcBorders>
              <w:top w:val="single" w:sz="4" w:space="0" w:color="auto"/>
              <w:left w:val="single" w:sz="4" w:space="0" w:color="auto"/>
              <w:bottom w:val="single" w:sz="4" w:space="0" w:color="auto"/>
              <w:right w:val="single" w:sz="4" w:space="0" w:color="auto"/>
            </w:tcBorders>
          </w:tcPr>
          <w:p w14:paraId="05701423" w14:textId="77777777" w:rsidR="00E5607B" w:rsidRPr="00F11A63" w:rsidRDefault="00E5607B" w:rsidP="00DD0E35">
            <w:pPr>
              <w:pStyle w:val="TAC"/>
              <w:rPr>
                <w:ins w:id="441" w:author="Utsav Sinha/System &amp; Security Standards /SRI-Bangalore/Staff Engineer/Samsung Electronics" w:date="2025-10-03T11:48:00Z"/>
              </w:rPr>
            </w:pPr>
            <w:ins w:id="442" w:author="Utsav Sinha/System &amp; Security Standards /SRI-Bangalore/Staff Engineer/Samsung Electronics" w:date="2025-10-03T11:48:00Z">
              <w:r w:rsidRPr="00F11A63">
                <w:t>0</w:t>
              </w:r>
            </w:ins>
          </w:p>
          <w:p w14:paraId="37C12D0D" w14:textId="77777777" w:rsidR="00E5607B" w:rsidRPr="00F11A63" w:rsidRDefault="00E5607B" w:rsidP="00DD0E35">
            <w:pPr>
              <w:pStyle w:val="TAC"/>
              <w:rPr>
                <w:ins w:id="443" w:author="Utsav Sinha/System &amp; Security Standards /SRI-Bangalore/Staff Engineer/Samsung Electronics" w:date="2025-10-03T11:48:00Z"/>
              </w:rPr>
            </w:pPr>
            <w:ins w:id="444" w:author="Utsav Sinha/System &amp; Security Standards /SRI-Bangalore/Staff Engineer/Samsung Electronics" w:date="2025-10-03T11:48:00Z">
              <w:r w:rsidRPr="00F11A63">
                <w:t>spare</w:t>
              </w:r>
            </w:ins>
          </w:p>
        </w:tc>
        <w:tc>
          <w:tcPr>
            <w:tcW w:w="2234" w:type="dxa"/>
            <w:gridSpan w:val="3"/>
            <w:tcBorders>
              <w:top w:val="single" w:sz="4" w:space="0" w:color="auto"/>
              <w:left w:val="single" w:sz="4" w:space="0" w:color="auto"/>
              <w:bottom w:val="single" w:sz="4" w:space="0" w:color="auto"/>
              <w:right w:val="single" w:sz="4" w:space="0" w:color="auto"/>
            </w:tcBorders>
          </w:tcPr>
          <w:p w14:paraId="08EA1741" w14:textId="1A72C1A2" w:rsidR="00E5607B" w:rsidRPr="00F11A63" w:rsidRDefault="00E5607B" w:rsidP="00DD0E35">
            <w:pPr>
              <w:pStyle w:val="TAC"/>
              <w:rPr>
                <w:ins w:id="445" w:author="Utsav Sinha/System &amp; Security Standards /SRI-Bangalore/Staff Engineer/Samsung Electronics" w:date="2025-10-03T11:48:00Z"/>
              </w:rPr>
            </w:pPr>
            <w:ins w:id="446" w:author="Utsav Sinha/System &amp; Security Standards /SRI-Bangalore/Staff Engineer/Samsung Electronics" w:date="2025-10-03T11:48:00Z">
              <w:r w:rsidRPr="00F11A63">
                <w:t xml:space="preserve">Type of </w:t>
              </w:r>
            </w:ins>
            <w:ins w:id="447" w:author="Utsav Sinha/System &amp; Security Standards /SRI-Bangalore/Staff Engineer/Samsung Electronics" w:date="2025-10-03T11:57:00Z">
              <w:r w:rsidR="00FD0C87">
                <w:t>ciphering</w:t>
              </w:r>
            </w:ins>
            <w:ins w:id="448" w:author="Utsav Sinha/System &amp; Security Standards /SRI-Bangalore/Staff Engineer/Samsung Electronics" w:date="2025-10-03T11:48:00Z">
              <w:r w:rsidRPr="00F11A63">
                <w:t xml:space="preserve"> algorithm</w:t>
              </w:r>
            </w:ins>
          </w:p>
        </w:tc>
      </w:tr>
    </w:tbl>
    <w:p w14:paraId="254A9030" w14:textId="77777777" w:rsidR="00316EEA" w:rsidRDefault="00316EEA" w:rsidP="00D22FA3">
      <w:pPr>
        <w:pStyle w:val="TF"/>
        <w:rPr>
          <w:ins w:id="449" w:author="Utsav Sinha/System &amp; Security Standards /SRI-Bangalore/Staff Engineer/Samsung Electronics" w:date="2025-10-03T11:48:00Z"/>
        </w:rPr>
      </w:pPr>
    </w:p>
    <w:p w14:paraId="5B0026D4" w14:textId="249939C9" w:rsidR="00D22FA3" w:rsidRPr="00F11A63" w:rsidRDefault="00D22FA3" w:rsidP="00D22FA3">
      <w:pPr>
        <w:pStyle w:val="TF"/>
        <w:rPr>
          <w:ins w:id="450" w:author="Utsav Sinha/System &amp; Security Standards /SRI-Bangalore/Staff Engineer/Samsung Electronics" w:date="2025-10-03T11:43:00Z"/>
        </w:rPr>
      </w:pPr>
      <w:ins w:id="451" w:author="Utsav Sinha/System &amp; Security Standards /SRI-Bangalore/Staff Engineer/Samsung Electronics" w:date="2025-10-03T11:43:00Z">
        <w:r w:rsidRPr="00F11A63">
          <w:t xml:space="preserve">Figure </w:t>
        </w:r>
        <w:bookmarkEnd w:id="422"/>
        <w:r w:rsidR="00316EEA">
          <w:t>7.x.2</w:t>
        </w:r>
        <w:r w:rsidRPr="00F11A63">
          <w:t>.1: Additional update result information element</w:t>
        </w:r>
      </w:ins>
    </w:p>
    <w:p w14:paraId="2FDE8475" w14:textId="739C0AD9" w:rsidR="00D22FA3" w:rsidRPr="00F11A63" w:rsidRDefault="00D22FA3" w:rsidP="00D22FA3">
      <w:pPr>
        <w:pStyle w:val="TH"/>
        <w:rPr>
          <w:ins w:id="452" w:author="Utsav Sinha/System &amp; Security Standards /SRI-Bangalore/Staff Engineer/Samsung Electronics" w:date="2025-10-03T11:43:00Z"/>
        </w:rPr>
      </w:pPr>
      <w:bookmarkStart w:id="453" w:name="_CRTable9_9_3_0A_1"/>
      <w:ins w:id="454" w:author="Utsav Sinha/System &amp; Security Standards /SRI-Bangalore/Staff Engineer/Samsung Electronics" w:date="2025-10-03T11:43:00Z">
        <w:r w:rsidRPr="00F11A63">
          <w:t xml:space="preserve">Table </w:t>
        </w:r>
        <w:bookmarkEnd w:id="453"/>
        <w:r w:rsidR="00316EEA">
          <w:t>7.x.2</w:t>
        </w:r>
        <w:r w:rsidRPr="00F11A63">
          <w:t>.1: Additional update result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90CB2" w:rsidRPr="00F11A63" w14:paraId="5C4FBD2F" w14:textId="77777777" w:rsidTr="00DD0E35">
        <w:trPr>
          <w:cantSplit/>
          <w:jc w:val="center"/>
          <w:ins w:id="455" w:author="Utsav Sinha/System &amp; Security Standards /SRI-Bangalore/Staff Engineer/Samsung Electronics" w:date="2025-10-03T11:52:00Z"/>
        </w:trPr>
        <w:tc>
          <w:tcPr>
            <w:tcW w:w="7087" w:type="dxa"/>
            <w:gridSpan w:val="5"/>
          </w:tcPr>
          <w:p w14:paraId="54911141" w14:textId="77777777" w:rsidR="00890CB2" w:rsidRPr="00F11A63" w:rsidRDefault="00890CB2" w:rsidP="00DD0E35">
            <w:pPr>
              <w:pStyle w:val="TAL"/>
              <w:rPr>
                <w:ins w:id="456" w:author="Utsav Sinha/System &amp; Security Standards /SRI-Bangalore/Staff Engineer/Samsung Electronics" w:date="2025-10-03T11:52:00Z"/>
              </w:rPr>
            </w:pPr>
            <w:bookmarkStart w:id="457" w:name="MCCQCTEMPBM_00000196"/>
          </w:p>
        </w:tc>
      </w:tr>
      <w:bookmarkEnd w:id="457"/>
      <w:tr w:rsidR="00890CB2" w:rsidRPr="00F11A63" w14:paraId="425D508F" w14:textId="77777777" w:rsidTr="00DD0E35">
        <w:trPr>
          <w:cantSplit/>
          <w:jc w:val="center"/>
          <w:ins w:id="458" w:author="Utsav Sinha/System &amp; Security Standards /SRI-Bangalore/Staff Engineer/Samsung Electronics" w:date="2025-10-03T11:52:00Z"/>
        </w:trPr>
        <w:tc>
          <w:tcPr>
            <w:tcW w:w="7087" w:type="dxa"/>
            <w:gridSpan w:val="5"/>
          </w:tcPr>
          <w:p w14:paraId="7A19945B" w14:textId="0FA40D44" w:rsidR="00890CB2" w:rsidRPr="00F11A63" w:rsidRDefault="00890CB2" w:rsidP="00DD0E35">
            <w:pPr>
              <w:pStyle w:val="TAL"/>
              <w:rPr>
                <w:ins w:id="459" w:author="Utsav Sinha/System &amp; Security Standards /SRI-Bangalore/Staff Engineer/Samsung Electronics" w:date="2025-10-03T11:52:00Z"/>
              </w:rPr>
            </w:pPr>
            <w:ins w:id="460" w:author="Utsav Sinha/System &amp; Security Standards /SRI-Bangalore/Staff Engineer/Samsung Electronics" w:date="2025-10-03T11:52:00Z">
              <w:r w:rsidRPr="00F11A63">
                <w:t xml:space="preserve">Type of ciphering algorithm (octet </w:t>
              </w:r>
            </w:ins>
            <w:ins w:id="461" w:author="Utsav Sinha/System &amp; Security Standards /SRI-Bangalore/Staff Engineer/Samsung Electronics" w:date="2025-10-03T11:53:00Z">
              <w:r>
                <w:t>1</w:t>
              </w:r>
            </w:ins>
            <w:ins w:id="462" w:author="Utsav Sinha/System &amp; Security Standards /SRI-Bangalore/Staff Engineer/Samsung Electronics" w:date="2025-10-03T11:52:00Z">
              <w:r w:rsidRPr="00F11A63">
                <w:t xml:space="preserve">, bit </w:t>
              </w:r>
            </w:ins>
            <w:ins w:id="463" w:author="Utsav Sinha/System &amp; Security Standards /SRI-Bangalore/Staff Engineer/Samsung Electronics" w:date="2025-10-03T11:53:00Z">
              <w:r>
                <w:t>1</w:t>
              </w:r>
            </w:ins>
            <w:ins w:id="464" w:author="Utsav Sinha/System &amp; Security Standards /SRI-Bangalore/Staff Engineer/Samsung Electronics" w:date="2025-10-03T11:52:00Z">
              <w:r w:rsidRPr="00F11A63">
                <w:t xml:space="preserve"> to </w:t>
              </w:r>
            </w:ins>
            <w:ins w:id="465" w:author="Utsav Sinha/System &amp; Security Standards /SRI-Bangalore/Staff Engineer/Samsung Electronics" w:date="2025-10-03T11:53:00Z">
              <w:r>
                <w:t>3</w:t>
              </w:r>
            </w:ins>
            <w:ins w:id="466" w:author="Utsav Sinha/System &amp; Security Standards /SRI-Bangalore/Staff Engineer/Samsung Electronics" w:date="2025-10-03T11:52:00Z">
              <w:r w:rsidRPr="00F11A63">
                <w:t>)</w:t>
              </w:r>
            </w:ins>
          </w:p>
        </w:tc>
      </w:tr>
      <w:tr w:rsidR="00890CB2" w:rsidRPr="00F11A63" w14:paraId="3B0CC29C" w14:textId="77777777" w:rsidTr="00DD0E35">
        <w:trPr>
          <w:cantSplit/>
          <w:jc w:val="center"/>
          <w:ins w:id="467" w:author="Utsav Sinha/System &amp; Security Standards /SRI-Bangalore/Staff Engineer/Samsung Electronics" w:date="2025-10-03T11:52:00Z"/>
        </w:trPr>
        <w:tc>
          <w:tcPr>
            <w:tcW w:w="7087" w:type="dxa"/>
            <w:gridSpan w:val="5"/>
          </w:tcPr>
          <w:p w14:paraId="10E84E33" w14:textId="77777777" w:rsidR="00890CB2" w:rsidRPr="00F11A63" w:rsidRDefault="00890CB2" w:rsidP="00DD0E35">
            <w:pPr>
              <w:pStyle w:val="TAL"/>
              <w:rPr>
                <w:ins w:id="468" w:author="Utsav Sinha/System &amp; Security Standards /SRI-Bangalore/Staff Engineer/Samsung Electronics" w:date="2025-10-03T11:52:00Z"/>
              </w:rPr>
            </w:pPr>
            <w:ins w:id="469" w:author="Utsav Sinha/System &amp; Security Standards /SRI-Bangalore/Staff Engineer/Samsung Electronics" w:date="2025-10-03T11:52:00Z">
              <w:r w:rsidRPr="00F11A63">
                <w:t>Bits</w:t>
              </w:r>
            </w:ins>
          </w:p>
        </w:tc>
      </w:tr>
      <w:tr w:rsidR="00890CB2" w:rsidRPr="00F11A63" w14:paraId="274040D2" w14:textId="77777777" w:rsidTr="00DD0E35">
        <w:trPr>
          <w:cantSplit/>
          <w:jc w:val="center"/>
          <w:ins w:id="470" w:author="Utsav Sinha/System &amp; Security Standards /SRI-Bangalore/Staff Engineer/Samsung Electronics" w:date="2025-10-03T11:52:00Z"/>
        </w:trPr>
        <w:tc>
          <w:tcPr>
            <w:tcW w:w="284" w:type="dxa"/>
          </w:tcPr>
          <w:p w14:paraId="7392AA78" w14:textId="3ECC7C4F" w:rsidR="00890CB2" w:rsidRPr="00F11A63" w:rsidRDefault="00EA135A" w:rsidP="00DD0E35">
            <w:pPr>
              <w:pStyle w:val="TAH"/>
              <w:rPr>
                <w:ins w:id="471" w:author="Utsav Sinha/System &amp; Security Standards /SRI-Bangalore/Staff Engineer/Samsung Electronics" w:date="2025-10-03T11:52:00Z"/>
              </w:rPr>
            </w:pPr>
            <w:ins w:id="472" w:author="Utsav Sinha/System &amp; Security Standards /SRI-Bangalore/Staff Engineer/Samsung Electronics" w:date="2025-10-06T12:05:00Z">
              <w:r>
                <w:t>3</w:t>
              </w:r>
            </w:ins>
          </w:p>
        </w:tc>
        <w:tc>
          <w:tcPr>
            <w:tcW w:w="284" w:type="dxa"/>
          </w:tcPr>
          <w:p w14:paraId="5CA2A897" w14:textId="68723EDF" w:rsidR="00890CB2" w:rsidRPr="00F11A63" w:rsidRDefault="00EA135A" w:rsidP="00DD0E35">
            <w:pPr>
              <w:pStyle w:val="TAH"/>
              <w:rPr>
                <w:ins w:id="473" w:author="Utsav Sinha/System &amp; Security Standards /SRI-Bangalore/Staff Engineer/Samsung Electronics" w:date="2025-10-03T11:52:00Z"/>
              </w:rPr>
            </w:pPr>
            <w:ins w:id="474" w:author="Utsav Sinha/System &amp; Security Standards /SRI-Bangalore/Staff Engineer/Samsung Electronics" w:date="2025-10-06T12:05:00Z">
              <w:r>
                <w:t>2</w:t>
              </w:r>
            </w:ins>
          </w:p>
        </w:tc>
        <w:tc>
          <w:tcPr>
            <w:tcW w:w="283" w:type="dxa"/>
          </w:tcPr>
          <w:p w14:paraId="672A9161" w14:textId="75F70E92" w:rsidR="00890CB2" w:rsidRPr="00F11A63" w:rsidRDefault="00EA135A" w:rsidP="00DD0E35">
            <w:pPr>
              <w:pStyle w:val="TAH"/>
              <w:rPr>
                <w:ins w:id="475" w:author="Utsav Sinha/System &amp; Security Standards /SRI-Bangalore/Staff Engineer/Samsung Electronics" w:date="2025-10-03T11:52:00Z"/>
              </w:rPr>
            </w:pPr>
            <w:ins w:id="476" w:author="Utsav Sinha/System &amp; Security Standards /SRI-Bangalore/Staff Engineer/Samsung Electronics" w:date="2025-10-06T12:05:00Z">
              <w:r>
                <w:t>1</w:t>
              </w:r>
            </w:ins>
          </w:p>
        </w:tc>
        <w:tc>
          <w:tcPr>
            <w:tcW w:w="283" w:type="dxa"/>
          </w:tcPr>
          <w:p w14:paraId="67181EFC" w14:textId="77777777" w:rsidR="00890CB2" w:rsidRPr="00F11A63" w:rsidRDefault="00890CB2" w:rsidP="00DD0E35">
            <w:pPr>
              <w:pStyle w:val="TAH"/>
              <w:rPr>
                <w:ins w:id="477" w:author="Utsav Sinha/System &amp; Security Standards /SRI-Bangalore/Staff Engineer/Samsung Electronics" w:date="2025-10-03T11:52:00Z"/>
              </w:rPr>
            </w:pPr>
          </w:p>
        </w:tc>
        <w:tc>
          <w:tcPr>
            <w:tcW w:w="5953" w:type="dxa"/>
          </w:tcPr>
          <w:p w14:paraId="2369A734" w14:textId="77777777" w:rsidR="00890CB2" w:rsidRPr="00F11A63" w:rsidRDefault="00890CB2" w:rsidP="00DD0E35">
            <w:pPr>
              <w:pStyle w:val="TAL"/>
              <w:rPr>
                <w:ins w:id="478" w:author="Utsav Sinha/System &amp; Security Standards /SRI-Bangalore/Staff Engineer/Samsung Electronics" w:date="2025-10-03T11:52:00Z"/>
              </w:rPr>
            </w:pPr>
          </w:p>
        </w:tc>
      </w:tr>
      <w:tr w:rsidR="00890CB2" w:rsidRPr="00F11A63" w14:paraId="04E862C6" w14:textId="77777777" w:rsidTr="00DD0E35">
        <w:trPr>
          <w:cantSplit/>
          <w:jc w:val="center"/>
          <w:ins w:id="479" w:author="Utsav Sinha/System &amp; Security Standards /SRI-Bangalore/Staff Engineer/Samsung Electronics" w:date="2025-10-03T11:52:00Z"/>
        </w:trPr>
        <w:tc>
          <w:tcPr>
            <w:tcW w:w="284" w:type="dxa"/>
          </w:tcPr>
          <w:p w14:paraId="67038457" w14:textId="77777777" w:rsidR="00890CB2" w:rsidRPr="00F11A63" w:rsidRDefault="00890CB2" w:rsidP="00DD0E35">
            <w:pPr>
              <w:pStyle w:val="TAC"/>
              <w:rPr>
                <w:ins w:id="480" w:author="Utsav Sinha/System &amp; Security Standards /SRI-Bangalore/Staff Engineer/Samsung Electronics" w:date="2025-10-03T11:52:00Z"/>
              </w:rPr>
            </w:pPr>
            <w:ins w:id="481" w:author="Utsav Sinha/System &amp; Security Standards /SRI-Bangalore/Staff Engineer/Samsung Electronics" w:date="2025-10-03T11:52:00Z">
              <w:r w:rsidRPr="00F11A63">
                <w:t>0</w:t>
              </w:r>
            </w:ins>
          </w:p>
        </w:tc>
        <w:tc>
          <w:tcPr>
            <w:tcW w:w="284" w:type="dxa"/>
          </w:tcPr>
          <w:p w14:paraId="0CF8E576" w14:textId="77777777" w:rsidR="00890CB2" w:rsidRPr="00F11A63" w:rsidRDefault="00890CB2" w:rsidP="00DD0E35">
            <w:pPr>
              <w:pStyle w:val="TAC"/>
              <w:rPr>
                <w:ins w:id="482" w:author="Utsav Sinha/System &amp; Security Standards /SRI-Bangalore/Staff Engineer/Samsung Electronics" w:date="2025-10-03T11:52:00Z"/>
              </w:rPr>
            </w:pPr>
            <w:ins w:id="483" w:author="Utsav Sinha/System &amp; Security Standards /SRI-Bangalore/Staff Engineer/Samsung Electronics" w:date="2025-10-03T11:52:00Z">
              <w:r w:rsidRPr="00F11A63">
                <w:t>0</w:t>
              </w:r>
            </w:ins>
          </w:p>
        </w:tc>
        <w:tc>
          <w:tcPr>
            <w:tcW w:w="283" w:type="dxa"/>
          </w:tcPr>
          <w:p w14:paraId="438789E7" w14:textId="77777777" w:rsidR="00890CB2" w:rsidRPr="00F11A63" w:rsidRDefault="00890CB2" w:rsidP="00DD0E35">
            <w:pPr>
              <w:pStyle w:val="TAC"/>
              <w:rPr>
                <w:ins w:id="484" w:author="Utsav Sinha/System &amp; Security Standards /SRI-Bangalore/Staff Engineer/Samsung Electronics" w:date="2025-10-03T11:52:00Z"/>
              </w:rPr>
            </w:pPr>
            <w:ins w:id="485" w:author="Utsav Sinha/System &amp; Security Standards /SRI-Bangalore/Staff Engineer/Samsung Electronics" w:date="2025-10-03T11:52:00Z">
              <w:r w:rsidRPr="00F11A63">
                <w:t>0</w:t>
              </w:r>
            </w:ins>
          </w:p>
        </w:tc>
        <w:tc>
          <w:tcPr>
            <w:tcW w:w="283" w:type="dxa"/>
          </w:tcPr>
          <w:p w14:paraId="41C238F0" w14:textId="77777777" w:rsidR="00890CB2" w:rsidRPr="00F11A63" w:rsidRDefault="00890CB2" w:rsidP="00DD0E35">
            <w:pPr>
              <w:pStyle w:val="TAC"/>
              <w:rPr>
                <w:ins w:id="486" w:author="Utsav Sinha/System &amp; Security Standards /SRI-Bangalore/Staff Engineer/Samsung Electronics" w:date="2025-10-03T11:52:00Z"/>
              </w:rPr>
            </w:pPr>
          </w:p>
        </w:tc>
        <w:tc>
          <w:tcPr>
            <w:tcW w:w="5953" w:type="dxa"/>
          </w:tcPr>
          <w:p w14:paraId="530F16BE" w14:textId="77777777" w:rsidR="00890CB2" w:rsidRPr="00F11A63" w:rsidRDefault="00890CB2" w:rsidP="00DD0E35">
            <w:pPr>
              <w:pStyle w:val="TAL"/>
              <w:rPr>
                <w:ins w:id="487" w:author="Utsav Sinha/System &amp; Security Standards /SRI-Bangalore/Staff Engineer/Samsung Electronics" w:date="2025-10-03T11:52:00Z"/>
              </w:rPr>
            </w:pPr>
            <w:ins w:id="488" w:author="Utsav Sinha/System &amp; Security Standards /SRI-Bangalore/Staff Engineer/Samsung Electronics" w:date="2025-10-03T11:52:00Z">
              <w:r w:rsidRPr="00F11A63">
                <w:t>EPS encryption algorithm EEA0 (</w:t>
              </w:r>
              <w:r w:rsidRPr="00F11A63">
                <w:rPr>
                  <w:lang w:eastAsia="ko-KR"/>
                </w:rPr>
                <w:t xml:space="preserve">null </w:t>
              </w:r>
              <w:r w:rsidRPr="00F11A63">
                <w:t>ciphering</w:t>
              </w:r>
              <w:r w:rsidRPr="00F11A63">
                <w:rPr>
                  <w:lang w:eastAsia="ko-KR"/>
                </w:rPr>
                <w:t xml:space="preserve"> algorithm</w:t>
              </w:r>
              <w:r w:rsidRPr="00F11A63">
                <w:t>)</w:t>
              </w:r>
            </w:ins>
          </w:p>
        </w:tc>
      </w:tr>
      <w:tr w:rsidR="00890CB2" w:rsidRPr="00F11A63" w14:paraId="6F66E2BE" w14:textId="77777777" w:rsidTr="00DD0E35">
        <w:trPr>
          <w:cantSplit/>
          <w:jc w:val="center"/>
          <w:ins w:id="489" w:author="Utsav Sinha/System &amp; Security Standards /SRI-Bangalore/Staff Engineer/Samsung Electronics" w:date="2025-10-03T11:52:00Z"/>
        </w:trPr>
        <w:tc>
          <w:tcPr>
            <w:tcW w:w="284" w:type="dxa"/>
          </w:tcPr>
          <w:p w14:paraId="6222010C" w14:textId="77777777" w:rsidR="00890CB2" w:rsidRPr="00F11A63" w:rsidRDefault="00890CB2" w:rsidP="00DD0E35">
            <w:pPr>
              <w:pStyle w:val="TAC"/>
              <w:rPr>
                <w:ins w:id="490" w:author="Utsav Sinha/System &amp; Security Standards /SRI-Bangalore/Staff Engineer/Samsung Electronics" w:date="2025-10-03T11:52:00Z"/>
              </w:rPr>
            </w:pPr>
            <w:ins w:id="491" w:author="Utsav Sinha/System &amp; Security Standards /SRI-Bangalore/Staff Engineer/Samsung Electronics" w:date="2025-10-03T11:52:00Z">
              <w:r w:rsidRPr="00F11A63">
                <w:t>0</w:t>
              </w:r>
            </w:ins>
          </w:p>
        </w:tc>
        <w:tc>
          <w:tcPr>
            <w:tcW w:w="284" w:type="dxa"/>
          </w:tcPr>
          <w:p w14:paraId="4D8F0F43" w14:textId="77777777" w:rsidR="00890CB2" w:rsidRPr="00F11A63" w:rsidRDefault="00890CB2" w:rsidP="00DD0E35">
            <w:pPr>
              <w:pStyle w:val="TAC"/>
              <w:rPr>
                <w:ins w:id="492" w:author="Utsav Sinha/System &amp; Security Standards /SRI-Bangalore/Staff Engineer/Samsung Electronics" w:date="2025-10-03T11:52:00Z"/>
              </w:rPr>
            </w:pPr>
            <w:ins w:id="493" w:author="Utsav Sinha/System &amp; Security Standards /SRI-Bangalore/Staff Engineer/Samsung Electronics" w:date="2025-10-03T11:52:00Z">
              <w:r w:rsidRPr="00F11A63">
                <w:t>0</w:t>
              </w:r>
            </w:ins>
          </w:p>
        </w:tc>
        <w:tc>
          <w:tcPr>
            <w:tcW w:w="283" w:type="dxa"/>
          </w:tcPr>
          <w:p w14:paraId="04495862" w14:textId="77777777" w:rsidR="00890CB2" w:rsidRPr="00F11A63" w:rsidRDefault="00890CB2" w:rsidP="00DD0E35">
            <w:pPr>
              <w:pStyle w:val="TAC"/>
              <w:rPr>
                <w:ins w:id="494" w:author="Utsav Sinha/System &amp; Security Standards /SRI-Bangalore/Staff Engineer/Samsung Electronics" w:date="2025-10-03T11:52:00Z"/>
              </w:rPr>
            </w:pPr>
            <w:ins w:id="495" w:author="Utsav Sinha/System &amp; Security Standards /SRI-Bangalore/Staff Engineer/Samsung Electronics" w:date="2025-10-03T11:52:00Z">
              <w:r w:rsidRPr="00F11A63">
                <w:t>1</w:t>
              </w:r>
            </w:ins>
          </w:p>
        </w:tc>
        <w:tc>
          <w:tcPr>
            <w:tcW w:w="283" w:type="dxa"/>
          </w:tcPr>
          <w:p w14:paraId="0CD04F51" w14:textId="77777777" w:rsidR="00890CB2" w:rsidRPr="00F11A63" w:rsidRDefault="00890CB2" w:rsidP="00DD0E35">
            <w:pPr>
              <w:pStyle w:val="TAC"/>
              <w:rPr>
                <w:ins w:id="496" w:author="Utsav Sinha/System &amp; Security Standards /SRI-Bangalore/Staff Engineer/Samsung Electronics" w:date="2025-10-03T11:52:00Z"/>
              </w:rPr>
            </w:pPr>
          </w:p>
        </w:tc>
        <w:tc>
          <w:tcPr>
            <w:tcW w:w="5953" w:type="dxa"/>
          </w:tcPr>
          <w:p w14:paraId="2E7F943E" w14:textId="77777777" w:rsidR="00890CB2" w:rsidRPr="00F11A63" w:rsidRDefault="00890CB2" w:rsidP="00DD0E35">
            <w:pPr>
              <w:pStyle w:val="TAL"/>
              <w:rPr>
                <w:ins w:id="497" w:author="Utsav Sinha/System &amp; Security Standards /SRI-Bangalore/Staff Engineer/Samsung Electronics" w:date="2025-10-03T11:52:00Z"/>
              </w:rPr>
            </w:pPr>
            <w:ins w:id="498" w:author="Utsav Sinha/System &amp; Security Standards /SRI-Bangalore/Staff Engineer/Samsung Electronics" w:date="2025-10-03T11:52:00Z">
              <w:r w:rsidRPr="00F11A63">
                <w:t>EPS encryption algorithm 128-EEA1</w:t>
              </w:r>
            </w:ins>
          </w:p>
        </w:tc>
      </w:tr>
      <w:tr w:rsidR="00890CB2" w:rsidRPr="00F11A63" w14:paraId="7588D51C" w14:textId="77777777" w:rsidTr="00DD0E35">
        <w:trPr>
          <w:cantSplit/>
          <w:jc w:val="center"/>
          <w:ins w:id="499" w:author="Utsav Sinha/System &amp; Security Standards /SRI-Bangalore/Staff Engineer/Samsung Electronics" w:date="2025-10-03T11:52:00Z"/>
        </w:trPr>
        <w:tc>
          <w:tcPr>
            <w:tcW w:w="284" w:type="dxa"/>
          </w:tcPr>
          <w:p w14:paraId="59157328" w14:textId="77777777" w:rsidR="00890CB2" w:rsidRPr="00F11A63" w:rsidRDefault="00890CB2" w:rsidP="00DD0E35">
            <w:pPr>
              <w:pStyle w:val="TAC"/>
              <w:rPr>
                <w:ins w:id="500" w:author="Utsav Sinha/System &amp; Security Standards /SRI-Bangalore/Staff Engineer/Samsung Electronics" w:date="2025-10-03T11:52:00Z"/>
              </w:rPr>
            </w:pPr>
            <w:ins w:id="501" w:author="Utsav Sinha/System &amp; Security Standards /SRI-Bangalore/Staff Engineer/Samsung Electronics" w:date="2025-10-03T11:52:00Z">
              <w:r w:rsidRPr="00F11A63">
                <w:t>0</w:t>
              </w:r>
            </w:ins>
          </w:p>
        </w:tc>
        <w:tc>
          <w:tcPr>
            <w:tcW w:w="284" w:type="dxa"/>
          </w:tcPr>
          <w:p w14:paraId="26EFA12C" w14:textId="77777777" w:rsidR="00890CB2" w:rsidRPr="00F11A63" w:rsidRDefault="00890CB2" w:rsidP="00DD0E35">
            <w:pPr>
              <w:pStyle w:val="TAC"/>
              <w:rPr>
                <w:ins w:id="502" w:author="Utsav Sinha/System &amp; Security Standards /SRI-Bangalore/Staff Engineer/Samsung Electronics" w:date="2025-10-03T11:52:00Z"/>
              </w:rPr>
            </w:pPr>
            <w:ins w:id="503" w:author="Utsav Sinha/System &amp; Security Standards /SRI-Bangalore/Staff Engineer/Samsung Electronics" w:date="2025-10-03T11:52:00Z">
              <w:r w:rsidRPr="00F11A63">
                <w:t>1</w:t>
              </w:r>
            </w:ins>
          </w:p>
        </w:tc>
        <w:tc>
          <w:tcPr>
            <w:tcW w:w="283" w:type="dxa"/>
          </w:tcPr>
          <w:p w14:paraId="5206CE14" w14:textId="77777777" w:rsidR="00890CB2" w:rsidRPr="00F11A63" w:rsidRDefault="00890CB2" w:rsidP="00DD0E35">
            <w:pPr>
              <w:pStyle w:val="TAC"/>
              <w:rPr>
                <w:ins w:id="504" w:author="Utsav Sinha/System &amp; Security Standards /SRI-Bangalore/Staff Engineer/Samsung Electronics" w:date="2025-10-03T11:52:00Z"/>
              </w:rPr>
            </w:pPr>
            <w:ins w:id="505" w:author="Utsav Sinha/System &amp; Security Standards /SRI-Bangalore/Staff Engineer/Samsung Electronics" w:date="2025-10-03T11:52:00Z">
              <w:r w:rsidRPr="00F11A63">
                <w:t>0</w:t>
              </w:r>
            </w:ins>
          </w:p>
        </w:tc>
        <w:tc>
          <w:tcPr>
            <w:tcW w:w="283" w:type="dxa"/>
          </w:tcPr>
          <w:p w14:paraId="6A1CBED6" w14:textId="77777777" w:rsidR="00890CB2" w:rsidRPr="00F11A63" w:rsidRDefault="00890CB2" w:rsidP="00DD0E35">
            <w:pPr>
              <w:pStyle w:val="TAC"/>
              <w:rPr>
                <w:ins w:id="506" w:author="Utsav Sinha/System &amp; Security Standards /SRI-Bangalore/Staff Engineer/Samsung Electronics" w:date="2025-10-03T11:52:00Z"/>
              </w:rPr>
            </w:pPr>
          </w:p>
        </w:tc>
        <w:tc>
          <w:tcPr>
            <w:tcW w:w="5953" w:type="dxa"/>
          </w:tcPr>
          <w:p w14:paraId="6BD21552" w14:textId="77777777" w:rsidR="00890CB2" w:rsidRPr="00F11A63" w:rsidRDefault="00890CB2" w:rsidP="00DD0E35">
            <w:pPr>
              <w:pStyle w:val="TAL"/>
              <w:rPr>
                <w:ins w:id="507" w:author="Utsav Sinha/System &amp; Security Standards /SRI-Bangalore/Staff Engineer/Samsung Electronics" w:date="2025-10-03T11:52:00Z"/>
              </w:rPr>
            </w:pPr>
            <w:ins w:id="508" w:author="Utsav Sinha/System &amp; Security Standards /SRI-Bangalore/Staff Engineer/Samsung Electronics" w:date="2025-10-03T11:52:00Z">
              <w:r w:rsidRPr="00F11A63">
                <w:t>EPS encryption algorithm 128-EEA2</w:t>
              </w:r>
            </w:ins>
          </w:p>
        </w:tc>
      </w:tr>
      <w:tr w:rsidR="00890CB2" w:rsidRPr="00F11A63" w14:paraId="4E724839" w14:textId="77777777" w:rsidTr="00DD0E35">
        <w:trPr>
          <w:cantSplit/>
          <w:jc w:val="center"/>
          <w:ins w:id="509" w:author="Utsav Sinha/System &amp; Security Standards /SRI-Bangalore/Staff Engineer/Samsung Electronics" w:date="2025-10-03T11:52:00Z"/>
        </w:trPr>
        <w:tc>
          <w:tcPr>
            <w:tcW w:w="284" w:type="dxa"/>
          </w:tcPr>
          <w:p w14:paraId="1D6489C9" w14:textId="77777777" w:rsidR="00890CB2" w:rsidRPr="00F11A63" w:rsidRDefault="00890CB2" w:rsidP="00DD0E35">
            <w:pPr>
              <w:pStyle w:val="TAC"/>
              <w:rPr>
                <w:ins w:id="510" w:author="Utsav Sinha/System &amp; Security Standards /SRI-Bangalore/Staff Engineer/Samsung Electronics" w:date="2025-10-03T11:52:00Z"/>
              </w:rPr>
            </w:pPr>
            <w:ins w:id="511" w:author="Utsav Sinha/System &amp; Security Standards /SRI-Bangalore/Staff Engineer/Samsung Electronics" w:date="2025-10-03T11:52:00Z">
              <w:r w:rsidRPr="00F11A63">
                <w:t>0</w:t>
              </w:r>
            </w:ins>
          </w:p>
        </w:tc>
        <w:tc>
          <w:tcPr>
            <w:tcW w:w="284" w:type="dxa"/>
          </w:tcPr>
          <w:p w14:paraId="3506AC2D" w14:textId="77777777" w:rsidR="00890CB2" w:rsidRPr="00F11A63" w:rsidRDefault="00890CB2" w:rsidP="00DD0E35">
            <w:pPr>
              <w:pStyle w:val="TAC"/>
              <w:rPr>
                <w:ins w:id="512" w:author="Utsav Sinha/System &amp; Security Standards /SRI-Bangalore/Staff Engineer/Samsung Electronics" w:date="2025-10-03T11:52:00Z"/>
              </w:rPr>
            </w:pPr>
            <w:ins w:id="513" w:author="Utsav Sinha/System &amp; Security Standards /SRI-Bangalore/Staff Engineer/Samsung Electronics" w:date="2025-10-03T11:52:00Z">
              <w:r w:rsidRPr="00F11A63">
                <w:t>1</w:t>
              </w:r>
            </w:ins>
          </w:p>
        </w:tc>
        <w:tc>
          <w:tcPr>
            <w:tcW w:w="283" w:type="dxa"/>
          </w:tcPr>
          <w:p w14:paraId="5C08111D" w14:textId="77777777" w:rsidR="00890CB2" w:rsidRPr="00F11A63" w:rsidRDefault="00890CB2" w:rsidP="00DD0E35">
            <w:pPr>
              <w:pStyle w:val="TAC"/>
              <w:rPr>
                <w:ins w:id="514" w:author="Utsav Sinha/System &amp; Security Standards /SRI-Bangalore/Staff Engineer/Samsung Electronics" w:date="2025-10-03T11:52:00Z"/>
              </w:rPr>
            </w:pPr>
            <w:ins w:id="515" w:author="Utsav Sinha/System &amp; Security Standards /SRI-Bangalore/Staff Engineer/Samsung Electronics" w:date="2025-10-03T11:52:00Z">
              <w:r w:rsidRPr="00F11A63">
                <w:t>1</w:t>
              </w:r>
            </w:ins>
          </w:p>
        </w:tc>
        <w:tc>
          <w:tcPr>
            <w:tcW w:w="283" w:type="dxa"/>
          </w:tcPr>
          <w:p w14:paraId="3C856C6A" w14:textId="77777777" w:rsidR="00890CB2" w:rsidRPr="00F11A63" w:rsidRDefault="00890CB2" w:rsidP="00DD0E35">
            <w:pPr>
              <w:pStyle w:val="TAC"/>
              <w:rPr>
                <w:ins w:id="516" w:author="Utsav Sinha/System &amp; Security Standards /SRI-Bangalore/Staff Engineer/Samsung Electronics" w:date="2025-10-03T11:52:00Z"/>
              </w:rPr>
            </w:pPr>
          </w:p>
        </w:tc>
        <w:tc>
          <w:tcPr>
            <w:tcW w:w="5953" w:type="dxa"/>
          </w:tcPr>
          <w:p w14:paraId="659CE10B" w14:textId="77777777" w:rsidR="00890CB2" w:rsidRPr="00F11A63" w:rsidRDefault="00890CB2" w:rsidP="00DD0E35">
            <w:pPr>
              <w:pStyle w:val="TAL"/>
              <w:rPr>
                <w:ins w:id="517" w:author="Utsav Sinha/System &amp; Security Standards /SRI-Bangalore/Staff Engineer/Samsung Electronics" w:date="2025-10-03T11:52:00Z"/>
              </w:rPr>
            </w:pPr>
            <w:ins w:id="518" w:author="Utsav Sinha/System &amp; Security Standards /SRI-Bangalore/Staff Engineer/Samsung Electronics" w:date="2025-10-03T11:52:00Z">
              <w:r w:rsidRPr="00F11A63">
                <w:t>EPS encryption algorithm 128-EEA3</w:t>
              </w:r>
            </w:ins>
          </w:p>
        </w:tc>
      </w:tr>
      <w:tr w:rsidR="00890CB2" w:rsidRPr="00F11A63" w14:paraId="5DE8F09F" w14:textId="77777777" w:rsidTr="00DD0E35">
        <w:trPr>
          <w:cantSplit/>
          <w:jc w:val="center"/>
          <w:ins w:id="519" w:author="Utsav Sinha/System &amp; Security Standards /SRI-Bangalore/Staff Engineer/Samsung Electronics" w:date="2025-10-03T11:52:00Z"/>
        </w:trPr>
        <w:tc>
          <w:tcPr>
            <w:tcW w:w="284" w:type="dxa"/>
          </w:tcPr>
          <w:p w14:paraId="11499BC2" w14:textId="77777777" w:rsidR="00890CB2" w:rsidRPr="00F11A63" w:rsidRDefault="00890CB2" w:rsidP="00DD0E35">
            <w:pPr>
              <w:pStyle w:val="TAC"/>
              <w:rPr>
                <w:ins w:id="520" w:author="Utsav Sinha/System &amp; Security Standards /SRI-Bangalore/Staff Engineer/Samsung Electronics" w:date="2025-10-03T11:52:00Z"/>
              </w:rPr>
            </w:pPr>
            <w:ins w:id="521" w:author="Utsav Sinha/System &amp; Security Standards /SRI-Bangalore/Staff Engineer/Samsung Electronics" w:date="2025-10-03T11:52:00Z">
              <w:r w:rsidRPr="00F11A63">
                <w:t>1</w:t>
              </w:r>
            </w:ins>
          </w:p>
        </w:tc>
        <w:tc>
          <w:tcPr>
            <w:tcW w:w="284" w:type="dxa"/>
          </w:tcPr>
          <w:p w14:paraId="4FE92E47" w14:textId="77777777" w:rsidR="00890CB2" w:rsidRPr="00F11A63" w:rsidRDefault="00890CB2" w:rsidP="00DD0E35">
            <w:pPr>
              <w:pStyle w:val="TAC"/>
              <w:rPr>
                <w:ins w:id="522" w:author="Utsav Sinha/System &amp; Security Standards /SRI-Bangalore/Staff Engineer/Samsung Electronics" w:date="2025-10-03T11:52:00Z"/>
              </w:rPr>
            </w:pPr>
            <w:ins w:id="523" w:author="Utsav Sinha/System &amp; Security Standards /SRI-Bangalore/Staff Engineer/Samsung Electronics" w:date="2025-10-03T11:52:00Z">
              <w:r w:rsidRPr="00F11A63">
                <w:t>0</w:t>
              </w:r>
            </w:ins>
          </w:p>
        </w:tc>
        <w:tc>
          <w:tcPr>
            <w:tcW w:w="283" w:type="dxa"/>
          </w:tcPr>
          <w:p w14:paraId="3FA13A9A" w14:textId="77777777" w:rsidR="00890CB2" w:rsidRPr="00F11A63" w:rsidRDefault="00890CB2" w:rsidP="00DD0E35">
            <w:pPr>
              <w:pStyle w:val="TAC"/>
              <w:rPr>
                <w:ins w:id="524" w:author="Utsav Sinha/System &amp; Security Standards /SRI-Bangalore/Staff Engineer/Samsung Electronics" w:date="2025-10-03T11:52:00Z"/>
              </w:rPr>
            </w:pPr>
            <w:ins w:id="525" w:author="Utsav Sinha/System &amp; Security Standards /SRI-Bangalore/Staff Engineer/Samsung Electronics" w:date="2025-10-03T11:52:00Z">
              <w:r w:rsidRPr="00F11A63">
                <w:t>0</w:t>
              </w:r>
            </w:ins>
          </w:p>
        </w:tc>
        <w:tc>
          <w:tcPr>
            <w:tcW w:w="283" w:type="dxa"/>
          </w:tcPr>
          <w:p w14:paraId="2751F37F" w14:textId="77777777" w:rsidR="00890CB2" w:rsidRPr="00F11A63" w:rsidRDefault="00890CB2" w:rsidP="00DD0E35">
            <w:pPr>
              <w:pStyle w:val="TAC"/>
              <w:rPr>
                <w:ins w:id="526" w:author="Utsav Sinha/System &amp; Security Standards /SRI-Bangalore/Staff Engineer/Samsung Electronics" w:date="2025-10-03T11:52:00Z"/>
              </w:rPr>
            </w:pPr>
          </w:p>
        </w:tc>
        <w:tc>
          <w:tcPr>
            <w:tcW w:w="5953" w:type="dxa"/>
          </w:tcPr>
          <w:p w14:paraId="0DF728E7" w14:textId="77777777" w:rsidR="00890CB2" w:rsidRPr="00F11A63" w:rsidRDefault="00890CB2" w:rsidP="00DD0E35">
            <w:pPr>
              <w:pStyle w:val="TAL"/>
              <w:rPr>
                <w:ins w:id="527" w:author="Utsav Sinha/System &amp; Security Standards /SRI-Bangalore/Staff Engineer/Samsung Electronics" w:date="2025-10-03T11:52:00Z"/>
              </w:rPr>
            </w:pPr>
            <w:ins w:id="528" w:author="Utsav Sinha/System &amp; Security Standards /SRI-Bangalore/Staff Engineer/Samsung Electronics" w:date="2025-10-03T11:52:00Z">
              <w:r w:rsidRPr="00F11A63">
                <w:t>EPS encryption algorithm EEA4</w:t>
              </w:r>
            </w:ins>
          </w:p>
        </w:tc>
      </w:tr>
      <w:tr w:rsidR="00890CB2" w:rsidRPr="00F11A63" w14:paraId="00CEE2DE" w14:textId="77777777" w:rsidTr="00DD0E35">
        <w:trPr>
          <w:cantSplit/>
          <w:jc w:val="center"/>
          <w:ins w:id="529" w:author="Utsav Sinha/System &amp; Security Standards /SRI-Bangalore/Staff Engineer/Samsung Electronics" w:date="2025-10-03T11:52:00Z"/>
        </w:trPr>
        <w:tc>
          <w:tcPr>
            <w:tcW w:w="284" w:type="dxa"/>
          </w:tcPr>
          <w:p w14:paraId="4C63E146" w14:textId="77777777" w:rsidR="00890CB2" w:rsidRPr="00F11A63" w:rsidRDefault="00890CB2" w:rsidP="00DD0E35">
            <w:pPr>
              <w:pStyle w:val="TAC"/>
              <w:rPr>
                <w:ins w:id="530" w:author="Utsav Sinha/System &amp; Security Standards /SRI-Bangalore/Staff Engineer/Samsung Electronics" w:date="2025-10-03T11:52:00Z"/>
              </w:rPr>
            </w:pPr>
            <w:ins w:id="531" w:author="Utsav Sinha/System &amp; Security Standards /SRI-Bangalore/Staff Engineer/Samsung Electronics" w:date="2025-10-03T11:52:00Z">
              <w:r w:rsidRPr="00F11A63">
                <w:t>1</w:t>
              </w:r>
            </w:ins>
          </w:p>
        </w:tc>
        <w:tc>
          <w:tcPr>
            <w:tcW w:w="284" w:type="dxa"/>
          </w:tcPr>
          <w:p w14:paraId="2EC60848" w14:textId="77777777" w:rsidR="00890CB2" w:rsidRPr="00F11A63" w:rsidRDefault="00890CB2" w:rsidP="00DD0E35">
            <w:pPr>
              <w:pStyle w:val="TAC"/>
              <w:rPr>
                <w:ins w:id="532" w:author="Utsav Sinha/System &amp; Security Standards /SRI-Bangalore/Staff Engineer/Samsung Electronics" w:date="2025-10-03T11:52:00Z"/>
              </w:rPr>
            </w:pPr>
            <w:ins w:id="533" w:author="Utsav Sinha/System &amp; Security Standards /SRI-Bangalore/Staff Engineer/Samsung Electronics" w:date="2025-10-03T11:52:00Z">
              <w:r w:rsidRPr="00F11A63">
                <w:t>0</w:t>
              </w:r>
            </w:ins>
          </w:p>
        </w:tc>
        <w:tc>
          <w:tcPr>
            <w:tcW w:w="283" w:type="dxa"/>
          </w:tcPr>
          <w:p w14:paraId="7E38816D" w14:textId="77777777" w:rsidR="00890CB2" w:rsidRPr="00F11A63" w:rsidRDefault="00890CB2" w:rsidP="00DD0E35">
            <w:pPr>
              <w:pStyle w:val="TAC"/>
              <w:rPr>
                <w:ins w:id="534" w:author="Utsav Sinha/System &amp; Security Standards /SRI-Bangalore/Staff Engineer/Samsung Electronics" w:date="2025-10-03T11:52:00Z"/>
              </w:rPr>
            </w:pPr>
            <w:ins w:id="535" w:author="Utsav Sinha/System &amp; Security Standards /SRI-Bangalore/Staff Engineer/Samsung Electronics" w:date="2025-10-03T11:52:00Z">
              <w:r w:rsidRPr="00F11A63">
                <w:t>1</w:t>
              </w:r>
            </w:ins>
          </w:p>
        </w:tc>
        <w:tc>
          <w:tcPr>
            <w:tcW w:w="283" w:type="dxa"/>
          </w:tcPr>
          <w:p w14:paraId="58CA398B" w14:textId="77777777" w:rsidR="00890CB2" w:rsidRPr="00F11A63" w:rsidRDefault="00890CB2" w:rsidP="00DD0E35">
            <w:pPr>
              <w:pStyle w:val="TAC"/>
              <w:rPr>
                <w:ins w:id="536" w:author="Utsav Sinha/System &amp; Security Standards /SRI-Bangalore/Staff Engineer/Samsung Electronics" w:date="2025-10-03T11:52:00Z"/>
              </w:rPr>
            </w:pPr>
          </w:p>
        </w:tc>
        <w:tc>
          <w:tcPr>
            <w:tcW w:w="5953" w:type="dxa"/>
          </w:tcPr>
          <w:p w14:paraId="610E6894" w14:textId="77777777" w:rsidR="00890CB2" w:rsidRPr="00F11A63" w:rsidRDefault="00890CB2" w:rsidP="00DD0E35">
            <w:pPr>
              <w:pStyle w:val="TAL"/>
              <w:rPr>
                <w:ins w:id="537" w:author="Utsav Sinha/System &amp; Security Standards /SRI-Bangalore/Staff Engineer/Samsung Electronics" w:date="2025-10-03T11:52:00Z"/>
              </w:rPr>
            </w:pPr>
            <w:ins w:id="538" w:author="Utsav Sinha/System &amp; Security Standards /SRI-Bangalore/Staff Engineer/Samsung Electronics" w:date="2025-10-03T11:52:00Z">
              <w:r w:rsidRPr="00F11A63">
                <w:t>EPS encryption algorithm EEA5</w:t>
              </w:r>
            </w:ins>
          </w:p>
        </w:tc>
      </w:tr>
      <w:tr w:rsidR="00890CB2" w:rsidRPr="00F11A63" w14:paraId="29747239" w14:textId="77777777" w:rsidTr="00DD0E35">
        <w:trPr>
          <w:cantSplit/>
          <w:jc w:val="center"/>
          <w:ins w:id="539" w:author="Utsav Sinha/System &amp; Security Standards /SRI-Bangalore/Staff Engineer/Samsung Electronics" w:date="2025-10-03T11:52:00Z"/>
        </w:trPr>
        <w:tc>
          <w:tcPr>
            <w:tcW w:w="284" w:type="dxa"/>
          </w:tcPr>
          <w:p w14:paraId="1BE1FDBF" w14:textId="77777777" w:rsidR="00890CB2" w:rsidRPr="00F11A63" w:rsidRDefault="00890CB2" w:rsidP="00DD0E35">
            <w:pPr>
              <w:pStyle w:val="TAC"/>
              <w:rPr>
                <w:ins w:id="540" w:author="Utsav Sinha/System &amp; Security Standards /SRI-Bangalore/Staff Engineer/Samsung Electronics" w:date="2025-10-03T11:52:00Z"/>
              </w:rPr>
            </w:pPr>
            <w:ins w:id="541" w:author="Utsav Sinha/System &amp; Security Standards /SRI-Bangalore/Staff Engineer/Samsung Electronics" w:date="2025-10-03T11:52:00Z">
              <w:r w:rsidRPr="00F11A63">
                <w:t>1</w:t>
              </w:r>
            </w:ins>
          </w:p>
        </w:tc>
        <w:tc>
          <w:tcPr>
            <w:tcW w:w="284" w:type="dxa"/>
          </w:tcPr>
          <w:p w14:paraId="47D04A79" w14:textId="77777777" w:rsidR="00890CB2" w:rsidRPr="00F11A63" w:rsidRDefault="00890CB2" w:rsidP="00DD0E35">
            <w:pPr>
              <w:pStyle w:val="TAC"/>
              <w:rPr>
                <w:ins w:id="542" w:author="Utsav Sinha/System &amp; Security Standards /SRI-Bangalore/Staff Engineer/Samsung Electronics" w:date="2025-10-03T11:52:00Z"/>
              </w:rPr>
            </w:pPr>
            <w:ins w:id="543" w:author="Utsav Sinha/System &amp; Security Standards /SRI-Bangalore/Staff Engineer/Samsung Electronics" w:date="2025-10-03T11:52:00Z">
              <w:r w:rsidRPr="00F11A63">
                <w:t>1</w:t>
              </w:r>
            </w:ins>
          </w:p>
        </w:tc>
        <w:tc>
          <w:tcPr>
            <w:tcW w:w="283" w:type="dxa"/>
          </w:tcPr>
          <w:p w14:paraId="1CC5F13E" w14:textId="77777777" w:rsidR="00890CB2" w:rsidRPr="00F11A63" w:rsidRDefault="00890CB2" w:rsidP="00DD0E35">
            <w:pPr>
              <w:pStyle w:val="TAC"/>
              <w:rPr>
                <w:ins w:id="544" w:author="Utsav Sinha/System &amp; Security Standards /SRI-Bangalore/Staff Engineer/Samsung Electronics" w:date="2025-10-03T11:52:00Z"/>
              </w:rPr>
            </w:pPr>
            <w:ins w:id="545" w:author="Utsav Sinha/System &amp; Security Standards /SRI-Bangalore/Staff Engineer/Samsung Electronics" w:date="2025-10-03T11:52:00Z">
              <w:r w:rsidRPr="00F11A63">
                <w:t>0</w:t>
              </w:r>
            </w:ins>
          </w:p>
        </w:tc>
        <w:tc>
          <w:tcPr>
            <w:tcW w:w="283" w:type="dxa"/>
          </w:tcPr>
          <w:p w14:paraId="70C49B42" w14:textId="77777777" w:rsidR="00890CB2" w:rsidRPr="00F11A63" w:rsidRDefault="00890CB2" w:rsidP="00DD0E35">
            <w:pPr>
              <w:pStyle w:val="TAC"/>
              <w:rPr>
                <w:ins w:id="546" w:author="Utsav Sinha/System &amp; Security Standards /SRI-Bangalore/Staff Engineer/Samsung Electronics" w:date="2025-10-03T11:52:00Z"/>
              </w:rPr>
            </w:pPr>
          </w:p>
        </w:tc>
        <w:tc>
          <w:tcPr>
            <w:tcW w:w="5953" w:type="dxa"/>
          </w:tcPr>
          <w:p w14:paraId="4185149C" w14:textId="77777777" w:rsidR="00890CB2" w:rsidRPr="00F11A63" w:rsidRDefault="00890CB2" w:rsidP="00DD0E35">
            <w:pPr>
              <w:pStyle w:val="TAL"/>
              <w:rPr>
                <w:ins w:id="547" w:author="Utsav Sinha/System &amp; Security Standards /SRI-Bangalore/Staff Engineer/Samsung Electronics" w:date="2025-10-03T11:52:00Z"/>
              </w:rPr>
            </w:pPr>
            <w:ins w:id="548" w:author="Utsav Sinha/System &amp; Security Standards /SRI-Bangalore/Staff Engineer/Samsung Electronics" w:date="2025-10-03T11:52:00Z">
              <w:r w:rsidRPr="00F11A63">
                <w:t>EPS encryption algorithm EEA6</w:t>
              </w:r>
            </w:ins>
          </w:p>
        </w:tc>
      </w:tr>
      <w:tr w:rsidR="00890CB2" w:rsidRPr="00F11A63" w14:paraId="270E09FD" w14:textId="77777777" w:rsidTr="00DD0E35">
        <w:trPr>
          <w:cantSplit/>
          <w:jc w:val="center"/>
          <w:ins w:id="549" w:author="Utsav Sinha/System &amp; Security Standards /SRI-Bangalore/Staff Engineer/Samsung Electronics" w:date="2025-10-03T11:52:00Z"/>
        </w:trPr>
        <w:tc>
          <w:tcPr>
            <w:tcW w:w="284" w:type="dxa"/>
          </w:tcPr>
          <w:p w14:paraId="734ECE78" w14:textId="77777777" w:rsidR="00890CB2" w:rsidRPr="00F11A63" w:rsidRDefault="00890CB2" w:rsidP="00DD0E35">
            <w:pPr>
              <w:pStyle w:val="TAC"/>
              <w:rPr>
                <w:ins w:id="550" w:author="Utsav Sinha/System &amp; Security Standards /SRI-Bangalore/Staff Engineer/Samsung Electronics" w:date="2025-10-03T11:52:00Z"/>
              </w:rPr>
            </w:pPr>
            <w:ins w:id="551" w:author="Utsav Sinha/System &amp; Security Standards /SRI-Bangalore/Staff Engineer/Samsung Electronics" w:date="2025-10-03T11:52:00Z">
              <w:r w:rsidRPr="00F11A63">
                <w:t>1</w:t>
              </w:r>
            </w:ins>
          </w:p>
        </w:tc>
        <w:tc>
          <w:tcPr>
            <w:tcW w:w="284" w:type="dxa"/>
          </w:tcPr>
          <w:p w14:paraId="3153C2A9" w14:textId="77777777" w:rsidR="00890CB2" w:rsidRPr="00F11A63" w:rsidRDefault="00890CB2" w:rsidP="00DD0E35">
            <w:pPr>
              <w:pStyle w:val="TAC"/>
              <w:rPr>
                <w:ins w:id="552" w:author="Utsav Sinha/System &amp; Security Standards /SRI-Bangalore/Staff Engineer/Samsung Electronics" w:date="2025-10-03T11:52:00Z"/>
              </w:rPr>
            </w:pPr>
            <w:ins w:id="553" w:author="Utsav Sinha/System &amp; Security Standards /SRI-Bangalore/Staff Engineer/Samsung Electronics" w:date="2025-10-03T11:52:00Z">
              <w:r w:rsidRPr="00F11A63">
                <w:t>1</w:t>
              </w:r>
            </w:ins>
          </w:p>
        </w:tc>
        <w:tc>
          <w:tcPr>
            <w:tcW w:w="283" w:type="dxa"/>
          </w:tcPr>
          <w:p w14:paraId="755FAAFA" w14:textId="77777777" w:rsidR="00890CB2" w:rsidRPr="00F11A63" w:rsidRDefault="00890CB2" w:rsidP="00DD0E35">
            <w:pPr>
              <w:pStyle w:val="TAC"/>
              <w:rPr>
                <w:ins w:id="554" w:author="Utsav Sinha/System &amp; Security Standards /SRI-Bangalore/Staff Engineer/Samsung Electronics" w:date="2025-10-03T11:52:00Z"/>
              </w:rPr>
            </w:pPr>
            <w:ins w:id="555" w:author="Utsav Sinha/System &amp; Security Standards /SRI-Bangalore/Staff Engineer/Samsung Electronics" w:date="2025-10-03T11:52:00Z">
              <w:r w:rsidRPr="00F11A63">
                <w:t>1</w:t>
              </w:r>
            </w:ins>
          </w:p>
        </w:tc>
        <w:tc>
          <w:tcPr>
            <w:tcW w:w="283" w:type="dxa"/>
          </w:tcPr>
          <w:p w14:paraId="722F3400" w14:textId="77777777" w:rsidR="00890CB2" w:rsidRPr="00F11A63" w:rsidRDefault="00890CB2" w:rsidP="00DD0E35">
            <w:pPr>
              <w:pStyle w:val="TAC"/>
              <w:rPr>
                <w:ins w:id="556" w:author="Utsav Sinha/System &amp; Security Standards /SRI-Bangalore/Staff Engineer/Samsung Electronics" w:date="2025-10-03T11:52:00Z"/>
              </w:rPr>
            </w:pPr>
          </w:p>
        </w:tc>
        <w:tc>
          <w:tcPr>
            <w:tcW w:w="5953" w:type="dxa"/>
          </w:tcPr>
          <w:p w14:paraId="17EAD585" w14:textId="77777777" w:rsidR="00890CB2" w:rsidRPr="00F11A63" w:rsidRDefault="00890CB2" w:rsidP="00DD0E35">
            <w:pPr>
              <w:pStyle w:val="TAL"/>
              <w:rPr>
                <w:ins w:id="557" w:author="Utsav Sinha/System &amp; Security Standards /SRI-Bangalore/Staff Engineer/Samsung Electronics" w:date="2025-10-03T11:52:00Z"/>
              </w:rPr>
            </w:pPr>
            <w:ins w:id="558" w:author="Utsav Sinha/System &amp; Security Standards /SRI-Bangalore/Staff Engineer/Samsung Electronics" w:date="2025-10-03T11:52:00Z">
              <w:r w:rsidRPr="00F11A63">
                <w:t>EPS encryption algorithm EEA7</w:t>
              </w:r>
            </w:ins>
          </w:p>
        </w:tc>
      </w:tr>
      <w:tr w:rsidR="00890CB2" w:rsidRPr="00F11A63" w14:paraId="3EC152C4" w14:textId="77777777" w:rsidTr="00DD0E35">
        <w:trPr>
          <w:cantSplit/>
          <w:jc w:val="center"/>
          <w:ins w:id="559" w:author="Utsav Sinha/System &amp; Security Standards /SRI-Bangalore/Staff Engineer/Samsung Electronics" w:date="2025-10-03T11:52:00Z"/>
        </w:trPr>
        <w:tc>
          <w:tcPr>
            <w:tcW w:w="7087" w:type="dxa"/>
            <w:gridSpan w:val="5"/>
          </w:tcPr>
          <w:p w14:paraId="60A1EB00" w14:textId="77777777" w:rsidR="00890CB2" w:rsidRPr="00F11A63" w:rsidRDefault="00890CB2" w:rsidP="00DD0E35">
            <w:pPr>
              <w:pStyle w:val="TAL"/>
              <w:rPr>
                <w:ins w:id="560" w:author="Utsav Sinha/System &amp; Security Standards /SRI-Bangalore/Staff Engineer/Samsung Electronics" w:date="2025-10-03T11:52:00Z"/>
              </w:rPr>
            </w:pPr>
            <w:bookmarkStart w:id="561" w:name="MCCQCTEMPBM_00000197"/>
          </w:p>
        </w:tc>
      </w:tr>
      <w:bookmarkEnd w:id="561"/>
      <w:tr w:rsidR="00890CB2" w:rsidRPr="00F11A63" w14:paraId="691506DA" w14:textId="77777777" w:rsidTr="00DD0E35">
        <w:trPr>
          <w:cantSplit/>
          <w:jc w:val="center"/>
          <w:ins w:id="562" w:author="Utsav Sinha/System &amp; Security Standards /SRI-Bangalore/Staff Engineer/Samsung Electronics" w:date="2025-10-03T11:52:00Z"/>
        </w:trPr>
        <w:tc>
          <w:tcPr>
            <w:tcW w:w="7087" w:type="dxa"/>
            <w:gridSpan w:val="5"/>
          </w:tcPr>
          <w:p w14:paraId="1990F509" w14:textId="4832CB4F" w:rsidR="00890CB2" w:rsidRPr="00F11A63" w:rsidRDefault="00890CB2" w:rsidP="00DD0E35">
            <w:pPr>
              <w:pStyle w:val="TAL"/>
              <w:rPr>
                <w:ins w:id="563" w:author="Utsav Sinha/System &amp; Security Standards /SRI-Bangalore/Staff Engineer/Samsung Electronics" w:date="2025-10-03T11:52:00Z"/>
              </w:rPr>
            </w:pPr>
            <w:ins w:id="564" w:author="Utsav Sinha/System &amp; Security Standards /SRI-Bangalore/Staff Engineer/Samsung Electronics" w:date="2025-10-03T11:52:00Z">
              <w:r w:rsidRPr="00F11A63">
                <w:t xml:space="preserve">Bit 4 </w:t>
              </w:r>
            </w:ins>
            <w:ins w:id="565" w:author="Utsav Sinha/System &amp; Security Standards /SRI-Bangalore/Staff Engineer/Samsung Electronics" w:date="2025-10-03T11:53:00Z">
              <w:r>
                <w:t>is</w:t>
              </w:r>
            </w:ins>
            <w:ins w:id="566" w:author="Utsav Sinha/System &amp; Security Standards /SRI-Bangalore/Staff Engineer/Samsung Electronics" w:date="2025-10-03T11:52:00Z">
              <w:r w:rsidRPr="00F11A63">
                <w:t xml:space="preserve"> spare and shall be coded as zero.</w:t>
              </w:r>
            </w:ins>
          </w:p>
        </w:tc>
      </w:tr>
      <w:tr w:rsidR="00890CB2" w:rsidRPr="00F11A63" w14:paraId="3DB54CE6" w14:textId="77777777" w:rsidTr="00DD0E35">
        <w:trPr>
          <w:cantSplit/>
          <w:jc w:val="center"/>
          <w:ins w:id="567" w:author="Utsav Sinha/System &amp; Security Standards /SRI-Bangalore/Staff Engineer/Samsung Electronics" w:date="2025-10-03T11:52:00Z"/>
        </w:trPr>
        <w:tc>
          <w:tcPr>
            <w:tcW w:w="7087" w:type="dxa"/>
            <w:gridSpan w:val="5"/>
          </w:tcPr>
          <w:p w14:paraId="66B4B5F4" w14:textId="77777777" w:rsidR="00890CB2" w:rsidRPr="00F11A63" w:rsidRDefault="00890CB2" w:rsidP="00DD0E35">
            <w:pPr>
              <w:pStyle w:val="TAL"/>
              <w:rPr>
                <w:ins w:id="568" w:author="Utsav Sinha/System &amp; Security Standards /SRI-Bangalore/Staff Engineer/Samsung Electronics" w:date="2025-10-03T11:52:00Z"/>
              </w:rPr>
            </w:pPr>
            <w:bookmarkStart w:id="569" w:name="MCCQCTEMPBM_00000198"/>
          </w:p>
        </w:tc>
      </w:tr>
      <w:bookmarkEnd w:id="569"/>
    </w:tbl>
    <w:p w14:paraId="7809060A" w14:textId="77777777" w:rsidR="00D22FA3" w:rsidRPr="006B5418" w:rsidRDefault="00D22FA3" w:rsidP="005C0379">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B6992" w14:textId="77777777" w:rsidR="00C639BD" w:rsidRDefault="00C639BD">
      <w:r>
        <w:separator/>
      </w:r>
    </w:p>
  </w:endnote>
  <w:endnote w:type="continuationSeparator" w:id="0">
    <w:p w14:paraId="4765C78D" w14:textId="77777777" w:rsidR="00C639BD" w:rsidRDefault="00C63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99E55" w14:textId="77777777" w:rsidR="00C639BD" w:rsidRDefault="00C639BD">
      <w:r>
        <w:separator/>
      </w:r>
    </w:p>
  </w:footnote>
  <w:footnote w:type="continuationSeparator" w:id="0">
    <w:p w14:paraId="7FB79A6A" w14:textId="77777777" w:rsidR="00C639BD" w:rsidRDefault="00C63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56D03"/>
    <w:rsid w:val="00062124"/>
    <w:rsid w:val="0006384F"/>
    <w:rsid w:val="00066856"/>
    <w:rsid w:val="00070F86"/>
    <w:rsid w:val="00072AAF"/>
    <w:rsid w:val="00072DD2"/>
    <w:rsid w:val="000745FC"/>
    <w:rsid w:val="000A0A4E"/>
    <w:rsid w:val="000B1216"/>
    <w:rsid w:val="000B14A6"/>
    <w:rsid w:val="000C6598"/>
    <w:rsid w:val="000C6DAD"/>
    <w:rsid w:val="000D21C2"/>
    <w:rsid w:val="000D759A"/>
    <w:rsid w:val="000E04EC"/>
    <w:rsid w:val="000E2D8D"/>
    <w:rsid w:val="000F2C43"/>
    <w:rsid w:val="001042F7"/>
    <w:rsid w:val="00116BDF"/>
    <w:rsid w:val="00130F69"/>
    <w:rsid w:val="0013241F"/>
    <w:rsid w:val="00142F65"/>
    <w:rsid w:val="00143552"/>
    <w:rsid w:val="0014484E"/>
    <w:rsid w:val="00147576"/>
    <w:rsid w:val="00182401"/>
    <w:rsid w:val="00183134"/>
    <w:rsid w:val="00191E6B"/>
    <w:rsid w:val="001A18DB"/>
    <w:rsid w:val="001B5C2B"/>
    <w:rsid w:val="001B77E2"/>
    <w:rsid w:val="001D25E6"/>
    <w:rsid w:val="001D2855"/>
    <w:rsid w:val="001D4C82"/>
    <w:rsid w:val="001E2EB5"/>
    <w:rsid w:val="001E41F3"/>
    <w:rsid w:val="001F151F"/>
    <w:rsid w:val="001F3B42"/>
    <w:rsid w:val="00212096"/>
    <w:rsid w:val="002153AE"/>
    <w:rsid w:val="00216490"/>
    <w:rsid w:val="00226EF6"/>
    <w:rsid w:val="00231417"/>
    <w:rsid w:val="00231568"/>
    <w:rsid w:val="00232FD1"/>
    <w:rsid w:val="00241597"/>
    <w:rsid w:val="0024668B"/>
    <w:rsid w:val="00251EDC"/>
    <w:rsid w:val="00275D12"/>
    <w:rsid w:val="0027780F"/>
    <w:rsid w:val="002A4CE5"/>
    <w:rsid w:val="002A5ED9"/>
    <w:rsid w:val="002A6BBA"/>
    <w:rsid w:val="002B1A87"/>
    <w:rsid w:val="002B3C88"/>
    <w:rsid w:val="002E48BE"/>
    <w:rsid w:val="002E6115"/>
    <w:rsid w:val="002F22F7"/>
    <w:rsid w:val="002F4FF2"/>
    <w:rsid w:val="002F6340"/>
    <w:rsid w:val="00305C60"/>
    <w:rsid w:val="00315BD4"/>
    <w:rsid w:val="00316EEA"/>
    <w:rsid w:val="00320345"/>
    <w:rsid w:val="00324E79"/>
    <w:rsid w:val="00330643"/>
    <w:rsid w:val="00350012"/>
    <w:rsid w:val="003509FF"/>
    <w:rsid w:val="003554E8"/>
    <w:rsid w:val="003617F4"/>
    <w:rsid w:val="003658C8"/>
    <w:rsid w:val="00370766"/>
    <w:rsid w:val="00370FE9"/>
    <w:rsid w:val="00371954"/>
    <w:rsid w:val="00382B4A"/>
    <w:rsid w:val="00383C1A"/>
    <w:rsid w:val="00383C7B"/>
    <w:rsid w:val="0039050F"/>
    <w:rsid w:val="00391DCF"/>
    <w:rsid w:val="00394E81"/>
    <w:rsid w:val="003A59CB"/>
    <w:rsid w:val="003B0BAF"/>
    <w:rsid w:val="003B2CE5"/>
    <w:rsid w:val="003B79F5"/>
    <w:rsid w:val="003C2FEF"/>
    <w:rsid w:val="003D0B29"/>
    <w:rsid w:val="003E0714"/>
    <w:rsid w:val="003E29EF"/>
    <w:rsid w:val="00401225"/>
    <w:rsid w:val="00411094"/>
    <w:rsid w:val="00413493"/>
    <w:rsid w:val="0042461A"/>
    <w:rsid w:val="00435765"/>
    <w:rsid w:val="00435799"/>
    <w:rsid w:val="00436232"/>
    <w:rsid w:val="00436BAB"/>
    <w:rsid w:val="00440825"/>
    <w:rsid w:val="00441028"/>
    <w:rsid w:val="00443403"/>
    <w:rsid w:val="004510FC"/>
    <w:rsid w:val="00464EE0"/>
    <w:rsid w:val="004807B9"/>
    <w:rsid w:val="00497F14"/>
    <w:rsid w:val="004A4BEC"/>
    <w:rsid w:val="004B45A4"/>
    <w:rsid w:val="004B60C6"/>
    <w:rsid w:val="004C1E90"/>
    <w:rsid w:val="004D077E"/>
    <w:rsid w:val="004D3E2E"/>
    <w:rsid w:val="004F33BE"/>
    <w:rsid w:val="0050780D"/>
    <w:rsid w:val="00511527"/>
    <w:rsid w:val="0051277C"/>
    <w:rsid w:val="005275CB"/>
    <w:rsid w:val="005428CB"/>
    <w:rsid w:val="0054453D"/>
    <w:rsid w:val="005552A9"/>
    <w:rsid w:val="0056105F"/>
    <w:rsid w:val="005651FD"/>
    <w:rsid w:val="00572163"/>
    <w:rsid w:val="005900B8"/>
    <w:rsid w:val="00592829"/>
    <w:rsid w:val="0059653F"/>
    <w:rsid w:val="00597BF4"/>
    <w:rsid w:val="005A5CE8"/>
    <w:rsid w:val="005A6150"/>
    <w:rsid w:val="005A634D"/>
    <w:rsid w:val="005B25F0"/>
    <w:rsid w:val="005C0379"/>
    <w:rsid w:val="005C11F0"/>
    <w:rsid w:val="005C6876"/>
    <w:rsid w:val="005D7121"/>
    <w:rsid w:val="005E2C44"/>
    <w:rsid w:val="005F163F"/>
    <w:rsid w:val="005F5FC0"/>
    <w:rsid w:val="0060287A"/>
    <w:rsid w:val="00606094"/>
    <w:rsid w:val="0061048B"/>
    <w:rsid w:val="00631EA0"/>
    <w:rsid w:val="00643317"/>
    <w:rsid w:val="00645376"/>
    <w:rsid w:val="00661116"/>
    <w:rsid w:val="00674314"/>
    <w:rsid w:val="00674851"/>
    <w:rsid w:val="0068622D"/>
    <w:rsid w:val="006866A7"/>
    <w:rsid w:val="006927C2"/>
    <w:rsid w:val="006B3D86"/>
    <w:rsid w:val="006B5418"/>
    <w:rsid w:val="006C5B37"/>
    <w:rsid w:val="006E21FB"/>
    <w:rsid w:val="006E292A"/>
    <w:rsid w:val="006E2E3B"/>
    <w:rsid w:val="00710497"/>
    <w:rsid w:val="00712563"/>
    <w:rsid w:val="00714B2E"/>
    <w:rsid w:val="007252B2"/>
    <w:rsid w:val="00727AC1"/>
    <w:rsid w:val="00732C97"/>
    <w:rsid w:val="0074184E"/>
    <w:rsid w:val="007439B9"/>
    <w:rsid w:val="0077334D"/>
    <w:rsid w:val="00775BFB"/>
    <w:rsid w:val="007760E6"/>
    <w:rsid w:val="0078320C"/>
    <w:rsid w:val="007938F2"/>
    <w:rsid w:val="007B4183"/>
    <w:rsid w:val="007B512A"/>
    <w:rsid w:val="007C2097"/>
    <w:rsid w:val="007C2F14"/>
    <w:rsid w:val="007C7597"/>
    <w:rsid w:val="007D6894"/>
    <w:rsid w:val="007E6510"/>
    <w:rsid w:val="007F0625"/>
    <w:rsid w:val="00814EEC"/>
    <w:rsid w:val="008275AA"/>
    <w:rsid w:val="008302F3"/>
    <w:rsid w:val="00852011"/>
    <w:rsid w:val="00856A30"/>
    <w:rsid w:val="008672D3"/>
    <w:rsid w:val="00870EE7"/>
    <w:rsid w:val="00875CCA"/>
    <w:rsid w:val="00881C91"/>
    <w:rsid w:val="00883B6F"/>
    <w:rsid w:val="008902BC"/>
    <w:rsid w:val="00890CB2"/>
    <w:rsid w:val="008A0451"/>
    <w:rsid w:val="008A3B86"/>
    <w:rsid w:val="008A5E86"/>
    <w:rsid w:val="008A5F08"/>
    <w:rsid w:val="008B72B0"/>
    <w:rsid w:val="008B7AE5"/>
    <w:rsid w:val="008D357F"/>
    <w:rsid w:val="008E4502"/>
    <w:rsid w:val="008E4659"/>
    <w:rsid w:val="008E7FB6"/>
    <w:rsid w:val="008F686C"/>
    <w:rsid w:val="00900386"/>
    <w:rsid w:val="009156D1"/>
    <w:rsid w:val="00915A10"/>
    <w:rsid w:val="00917C15"/>
    <w:rsid w:val="00920903"/>
    <w:rsid w:val="00923043"/>
    <w:rsid w:val="0093578B"/>
    <w:rsid w:val="00935A70"/>
    <w:rsid w:val="00943DC1"/>
    <w:rsid w:val="00945CB4"/>
    <w:rsid w:val="00954E94"/>
    <w:rsid w:val="009629FD"/>
    <w:rsid w:val="00963D50"/>
    <w:rsid w:val="00967BFF"/>
    <w:rsid w:val="00986D55"/>
    <w:rsid w:val="009944F7"/>
    <w:rsid w:val="009B3291"/>
    <w:rsid w:val="009C61B9"/>
    <w:rsid w:val="009D77F0"/>
    <w:rsid w:val="009E3297"/>
    <w:rsid w:val="009E617D"/>
    <w:rsid w:val="009E78F5"/>
    <w:rsid w:val="009F7C5D"/>
    <w:rsid w:val="00A055C2"/>
    <w:rsid w:val="00A07584"/>
    <w:rsid w:val="00A122CA"/>
    <w:rsid w:val="00A139D9"/>
    <w:rsid w:val="00A140DD"/>
    <w:rsid w:val="00A2600A"/>
    <w:rsid w:val="00A2613B"/>
    <w:rsid w:val="00A3053E"/>
    <w:rsid w:val="00A3111C"/>
    <w:rsid w:val="00A32441"/>
    <w:rsid w:val="00A3669C"/>
    <w:rsid w:val="00A4360C"/>
    <w:rsid w:val="00A44971"/>
    <w:rsid w:val="00A46E59"/>
    <w:rsid w:val="00A47E70"/>
    <w:rsid w:val="00A553CF"/>
    <w:rsid w:val="00A56576"/>
    <w:rsid w:val="00A708C4"/>
    <w:rsid w:val="00A71372"/>
    <w:rsid w:val="00A72DCE"/>
    <w:rsid w:val="00A752C5"/>
    <w:rsid w:val="00A83ECE"/>
    <w:rsid w:val="00A84816"/>
    <w:rsid w:val="00A9104D"/>
    <w:rsid w:val="00A930A5"/>
    <w:rsid w:val="00AA37D2"/>
    <w:rsid w:val="00AD26CD"/>
    <w:rsid w:val="00AD7C25"/>
    <w:rsid w:val="00AE4D95"/>
    <w:rsid w:val="00AF16FA"/>
    <w:rsid w:val="00AF6B24"/>
    <w:rsid w:val="00B01A77"/>
    <w:rsid w:val="00B03597"/>
    <w:rsid w:val="00B076C6"/>
    <w:rsid w:val="00B07772"/>
    <w:rsid w:val="00B1125B"/>
    <w:rsid w:val="00B140BC"/>
    <w:rsid w:val="00B1587A"/>
    <w:rsid w:val="00B258BB"/>
    <w:rsid w:val="00B34F5A"/>
    <w:rsid w:val="00B357DE"/>
    <w:rsid w:val="00B43444"/>
    <w:rsid w:val="00B47938"/>
    <w:rsid w:val="00B53D3B"/>
    <w:rsid w:val="00B57359"/>
    <w:rsid w:val="00B635F0"/>
    <w:rsid w:val="00B66361"/>
    <w:rsid w:val="00B66D06"/>
    <w:rsid w:val="00B708C5"/>
    <w:rsid w:val="00B70D58"/>
    <w:rsid w:val="00B72AC8"/>
    <w:rsid w:val="00B82B94"/>
    <w:rsid w:val="00B91267"/>
    <w:rsid w:val="00B917AC"/>
    <w:rsid w:val="00B9268B"/>
    <w:rsid w:val="00B92835"/>
    <w:rsid w:val="00B95895"/>
    <w:rsid w:val="00B97FFE"/>
    <w:rsid w:val="00BA3466"/>
    <w:rsid w:val="00BA3ACC"/>
    <w:rsid w:val="00BB5DFC"/>
    <w:rsid w:val="00BC0575"/>
    <w:rsid w:val="00BC4BFF"/>
    <w:rsid w:val="00BC7C3B"/>
    <w:rsid w:val="00BD0266"/>
    <w:rsid w:val="00BD279D"/>
    <w:rsid w:val="00BD3B6F"/>
    <w:rsid w:val="00BE4AE1"/>
    <w:rsid w:val="00BE4DF7"/>
    <w:rsid w:val="00BF3228"/>
    <w:rsid w:val="00C05C05"/>
    <w:rsid w:val="00C0610D"/>
    <w:rsid w:val="00C10BC6"/>
    <w:rsid w:val="00C21836"/>
    <w:rsid w:val="00C257BF"/>
    <w:rsid w:val="00C31593"/>
    <w:rsid w:val="00C37922"/>
    <w:rsid w:val="00C37B1F"/>
    <w:rsid w:val="00C415C3"/>
    <w:rsid w:val="00C639BD"/>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22FA3"/>
    <w:rsid w:val="00D30066"/>
    <w:rsid w:val="00D51C49"/>
    <w:rsid w:val="00D53BE5"/>
    <w:rsid w:val="00D641A9"/>
    <w:rsid w:val="00D6785E"/>
    <w:rsid w:val="00D908E8"/>
    <w:rsid w:val="00D9781E"/>
    <w:rsid w:val="00DB43B8"/>
    <w:rsid w:val="00DB72BB"/>
    <w:rsid w:val="00DC2EEA"/>
    <w:rsid w:val="00DD7C38"/>
    <w:rsid w:val="00E005F2"/>
    <w:rsid w:val="00E015DE"/>
    <w:rsid w:val="00E01CF1"/>
    <w:rsid w:val="00E053D0"/>
    <w:rsid w:val="00E06A01"/>
    <w:rsid w:val="00E1211C"/>
    <w:rsid w:val="00E159F8"/>
    <w:rsid w:val="00E23A56"/>
    <w:rsid w:val="00E24619"/>
    <w:rsid w:val="00E31C79"/>
    <w:rsid w:val="00E414F9"/>
    <w:rsid w:val="00E4306D"/>
    <w:rsid w:val="00E5607B"/>
    <w:rsid w:val="00E65E8A"/>
    <w:rsid w:val="00E72B0C"/>
    <w:rsid w:val="00E90A16"/>
    <w:rsid w:val="00E924C6"/>
    <w:rsid w:val="00E9497F"/>
    <w:rsid w:val="00EA135A"/>
    <w:rsid w:val="00EA15FE"/>
    <w:rsid w:val="00EA76BB"/>
    <w:rsid w:val="00EB3FE7"/>
    <w:rsid w:val="00EC11EB"/>
    <w:rsid w:val="00EC5431"/>
    <w:rsid w:val="00ED3D47"/>
    <w:rsid w:val="00EE6A83"/>
    <w:rsid w:val="00EE7D7C"/>
    <w:rsid w:val="00EE7FCF"/>
    <w:rsid w:val="00EF44FB"/>
    <w:rsid w:val="00F022B3"/>
    <w:rsid w:val="00F02E5B"/>
    <w:rsid w:val="00F10425"/>
    <w:rsid w:val="00F10BFB"/>
    <w:rsid w:val="00F1278B"/>
    <w:rsid w:val="00F14E7A"/>
    <w:rsid w:val="00F21CC1"/>
    <w:rsid w:val="00F25D98"/>
    <w:rsid w:val="00F26950"/>
    <w:rsid w:val="00F300FB"/>
    <w:rsid w:val="00F34816"/>
    <w:rsid w:val="00F40921"/>
    <w:rsid w:val="00F432E2"/>
    <w:rsid w:val="00F71A8C"/>
    <w:rsid w:val="00F737C8"/>
    <w:rsid w:val="00F7680F"/>
    <w:rsid w:val="00F831EE"/>
    <w:rsid w:val="00F86788"/>
    <w:rsid w:val="00F934F4"/>
    <w:rsid w:val="00F93E67"/>
    <w:rsid w:val="00FB03BD"/>
    <w:rsid w:val="00FB0A18"/>
    <w:rsid w:val="00FB6386"/>
    <w:rsid w:val="00FB641F"/>
    <w:rsid w:val="00FC4B4B"/>
    <w:rsid w:val="00FC6BF7"/>
    <w:rsid w:val="00FD0C4D"/>
    <w:rsid w:val="00FD0C87"/>
    <w:rsid w:val="00FD0CB5"/>
    <w:rsid w:val="00FD7944"/>
    <w:rsid w:val="00FE1C07"/>
    <w:rsid w:val="00FE6C48"/>
    <w:rsid w:val="00FE6FA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D30066"/>
    <w:rPr>
      <w:rFonts w:ascii="Times New Roman" w:hAnsi="Times New Roman"/>
      <w:lang w:eastAsia="en-US"/>
    </w:rPr>
  </w:style>
  <w:style w:type="character" w:customStyle="1" w:styleId="TALZchn">
    <w:name w:val="TAL Zchn"/>
    <w:qFormat/>
    <w:rsid w:val="00D30066"/>
    <w:rPr>
      <w:rFonts w:ascii="Arial" w:hAnsi="Arial"/>
      <w:sz w:val="18"/>
      <w:lang w:val="en-GB"/>
    </w:rPr>
  </w:style>
  <w:style w:type="character" w:customStyle="1" w:styleId="TAHCar">
    <w:name w:val="TAH Car"/>
    <w:qFormat/>
    <w:locked/>
    <w:rsid w:val="00D30066"/>
    <w:rPr>
      <w:rFonts w:ascii="Arial" w:hAnsi="Arial"/>
      <w:b/>
      <w:sz w:val="18"/>
      <w:lang w:val="en-GB"/>
    </w:rPr>
  </w:style>
  <w:style w:type="character" w:customStyle="1" w:styleId="EditorsNoteChar">
    <w:name w:val="Editor's Note Char"/>
    <w:link w:val="EditorsNote"/>
    <w:qFormat/>
    <w:rsid w:val="006E2E3B"/>
    <w:rPr>
      <w:rFonts w:ascii="Times New Roman" w:hAnsi="Times New Roman"/>
      <w:color w:val="FF0000"/>
      <w:lang w:eastAsia="en-US"/>
    </w:rPr>
  </w:style>
  <w:style w:type="character" w:customStyle="1" w:styleId="TFChar">
    <w:name w:val="TF Char"/>
    <w:link w:val="TF"/>
    <w:qFormat/>
    <w:locked/>
    <w:rsid w:val="00D22FA3"/>
    <w:rPr>
      <w:rFonts w:ascii="Arial" w:hAnsi="Arial"/>
      <w:b/>
      <w:lang w:eastAsia="en-US"/>
    </w:rPr>
  </w:style>
  <w:style w:type="character" w:customStyle="1" w:styleId="NOZchn">
    <w:name w:val="NO Zchn"/>
    <w:link w:val="NO"/>
    <w:qFormat/>
    <w:locked/>
    <w:rsid w:val="00890C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000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26463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07612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851736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3867</TotalTime>
  <Pages>7</Pages>
  <Words>1545</Words>
  <Characters>8812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Utsav Sinha/System &amp; Security Standards /SRI-Bangalore/Staff Engineer/Samsung Electronics</cp:lastModifiedBy>
  <cp:revision>92</cp:revision>
  <cp:lastPrinted>1900-01-01T00:00:00Z</cp:lastPrinted>
  <dcterms:created xsi:type="dcterms:W3CDTF">2025-04-29T08:32:00Z</dcterms:created>
  <dcterms:modified xsi:type="dcterms:W3CDTF">2025-10-06T06:35:00Z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